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ADBDC03"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32020">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169FF" w:rsidRPr="004169FF">
        <w:t xml:space="preserve"> </w:t>
      </w:r>
      <w:r w:rsidR="004169FF" w:rsidRPr="004169FF">
        <w:rPr>
          <w:bCs/>
          <w:noProof w:val="0"/>
          <w:sz w:val="24"/>
          <w:szCs w:val="24"/>
        </w:rPr>
        <w:t>2313501</w:t>
      </w:r>
    </w:p>
    <w:p w14:paraId="11776FA6" w14:textId="777076B7" w:rsidR="00A209D6" w:rsidRPr="00465587" w:rsidRDefault="00132020"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11</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 xml:space="preserve">November </w:t>
      </w:r>
      <w:r w:rsidR="00537809" w:rsidRPr="002240E0">
        <w:rPr>
          <w:rFonts w:eastAsia="SimSun"/>
          <w:bCs/>
          <w:sz w:val="24"/>
          <w:szCs w:val="24"/>
          <w:lang w:eastAsia="zh-CN"/>
        </w:rPr>
        <w:t>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AF9E32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2020">
        <w:rPr>
          <w:rFonts w:cs="Arial"/>
          <w:b/>
          <w:bCs/>
          <w:sz w:val="24"/>
        </w:rPr>
        <w:t>5.1.3.1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8670A4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2020">
        <w:rPr>
          <w:rFonts w:ascii="Arial" w:hAnsi="Arial" w:cs="Arial"/>
          <w:b/>
          <w:bCs/>
          <w:sz w:val="24"/>
        </w:rPr>
        <w:t>Consequences of UE autonomous BWP switch</w:t>
      </w:r>
    </w:p>
    <w:p w14:paraId="25F387E8" w14:textId="164055E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D7415">
        <w:rPr>
          <w:rFonts w:ascii="Arial" w:hAnsi="Arial" w:cs="Arial"/>
          <w:b/>
          <w:bCs/>
          <w:sz w:val="24"/>
        </w:rPr>
        <w:t>NR_NewRAT</w:t>
      </w:r>
      <w:proofErr w:type="spellEnd"/>
      <w:r w:rsidR="00FD741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FD7415">
        <w:rPr>
          <w:rFonts w:ascii="Arial" w:hAnsi="Arial" w:cs="Arial"/>
          <w:b/>
          <w:bCs/>
          <w:sz w:val="24"/>
        </w:rPr>
        <w:t>1</w:t>
      </w:r>
      <w:r w:rsidR="009B34C5">
        <w:rPr>
          <w:rFonts w:ascii="Arial" w:hAnsi="Arial" w:cs="Arial"/>
          <w:b/>
          <w:bCs/>
          <w:sz w:val="24"/>
        </w:rPr>
        <w:t>5</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6BFFF6C6" w:rsidR="009339CB" w:rsidRDefault="00FD7415" w:rsidP="009339CB">
      <w:r>
        <w:t>The UE autonomous BWP switch (</w:t>
      </w:r>
      <w:proofErr w:type="gramStart"/>
      <w:r>
        <w:t>i.e.</w:t>
      </w:r>
      <w:proofErr w:type="gramEnd"/>
      <w:r>
        <w:t xml:space="preserve"> for the case when UE is operating under BWP without RACH resources, has a dedicated channel bandwidth, and has to do autonomous BWP switch to initial BWP that is not covered by the dedicated CBW) was discussed in RAN2#123, with the following decision made for </w:t>
      </w:r>
      <w:proofErr w:type="spellStart"/>
      <w:r>
        <w:t>RedCap</w:t>
      </w:r>
      <w:proofErr w:type="spellEnd"/>
      <w:r>
        <w:t xml:space="preserve"> UEs:</w:t>
      </w:r>
    </w:p>
    <w:tbl>
      <w:tblPr>
        <w:tblStyle w:val="TableGrid"/>
        <w:tblW w:w="0" w:type="auto"/>
        <w:tblLook w:val="04A0" w:firstRow="1" w:lastRow="0" w:firstColumn="1" w:lastColumn="0" w:noHBand="0" w:noVBand="1"/>
      </w:tblPr>
      <w:tblGrid>
        <w:gridCol w:w="9631"/>
      </w:tblGrid>
      <w:tr w:rsidR="00FD7415" w14:paraId="1C931962" w14:textId="77777777" w:rsidTr="00FD7415">
        <w:tc>
          <w:tcPr>
            <w:tcW w:w="9631" w:type="dxa"/>
          </w:tcPr>
          <w:p w14:paraId="03111252" w14:textId="6E4322B2" w:rsidR="00FD7415" w:rsidRDefault="004169FF" w:rsidP="00FD7415">
            <w:pPr>
              <w:pStyle w:val="Doc-title"/>
              <w:rPr>
                <w:lang w:val="fr-FR"/>
              </w:rPr>
            </w:pPr>
            <w:hyperlink r:id="rId13" w:history="1">
              <w:r w:rsidR="00FD7415">
                <w:rPr>
                  <w:rStyle w:val="Hyperlink"/>
                  <w:lang w:val="fr-FR"/>
                </w:rPr>
                <w:t>R2-2307378</w:t>
              </w:r>
            </w:hyperlink>
            <w:r w:rsidR="00FD7415">
              <w:rPr>
                <w:lang w:val="fr-FR"/>
              </w:rPr>
              <w:tab/>
              <w:t>Discussion on the autonomous BWP switching beyond UE's configured channel bandwidth</w:t>
            </w:r>
            <w:r w:rsidR="00FD7415">
              <w:rPr>
                <w:lang w:val="fr-FR"/>
              </w:rPr>
              <w:tab/>
              <w:t>Qualcomm Incorporated</w:t>
            </w:r>
            <w:r w:rsidR="00FD7415">
              <w:rPr>
                <w:lang w:val="fr-FR"/>
              </w:rPr>
              <w:tab/>
              <w:t>discussion</w:t>
            </w:r>
            <w:r w:rsidR="00FD7415">
              <w:rPr>
                <w:lang w:val="fr-FR"/>
              </w:rPr>
              <w:tab/>
              <w:t>Rel-17</w:t>
            </w:r>
            <w:r w:rsidR="00FD7415">
              <w:rPr>
                <w:lang w:val="fr-FR"/>
              </w:rPr>
              <w:tab/>
              <w:t>NR_redcap-Core</w:t>
            </w:r>
          </w:p>
          <w:p w14:paraId="40F8980D" w14:textId="77777777" w:rsidR="00FD7415" w:rsidRDefault="00FD7415" w:rsidP="00FD7415">
            <w:pPr>
              <w:pStyle w:val="Doc-text2"/>
            </w:pPr>
          </w:p>
          <w:p w14:paraId="1BEDF069" w14:textId="77777777" w:rsidR="00FD7415" w:rsidRDefault="00FD7415" w:rsidP="00FD7415">
            <w:pPr>
              <w:pStyle w:val="Doc-text2"/>
            </w:pPr>
            <w:r>
              <w:t>DISCUSSION</w:t>
            </w:r>
          </w:p>
          <w:p w14:paraId="122CB3C7" w14:textId="77777777" w:rsidR="00FD7415" w:rsidRDefault="00FD7415" w:rsidP="00FD7415">
            <w:pPr>
              <w:pStyle w:val="Doc-text2"/>
            </w:pPr>
            <w:r>
              <w:t xml:space="preserve">- </w:t>
            </w:r>
            <w:r>
              <w:tab/>
              <w:t xml:space="preserve">Nokia think 1a is not reasonable due to system efficiency. HW agrees with Nokia. HW think if we do </w:t>
            </w:r>
            <w:proofErr w:type="gramStart"/>
            <w:r>
              <w:t>this</w:t>
            </w:r>
            <w:proofErr w:type="gramEnd"/>
            <w:r>
              <w:t xml:space="preserve"> we need to have RACH resource for every BWP. Ericsson agrees. ZTE agrees as well, but think UE behaviour could be </w:t>
            </w:r>
            <w:proofErr w:type="gramStart"/>
            <w:r>
              <w:t>clarified</w:t>
            </w:r>
            <w:proofErr w:type="gramEnd"/>
          </w:p>
          <w:p w14:paraId="57F9A5A5" w14:textId="77777777" w:rsidR="00FD7415" w:rsidRPr="00D30FB5" w:rsidRDefault="00FD7415" w:rsidP="00FD7415">
            <w:pPr>
              <w:pStyle w:val="Agreement"/>
            </w:pPr>
            <w:r>
              <w:t>1a not agreeable</w:t>
            </w:r>
          </w:p>
          <w:p w14:paraId="1F54884E" w14:textId="77777777" w:rsidR="00FD7415" w:rsidRDefault="00FD7415" w:rsidP="00FD7415">
            <w:pPr>
              <w:pStyle w:val="Doc-text2"/>
              <w:ind w:left="0" w:firstLine="0"/>
              <w:rPr>
                <w:lang w:val="fr-FR"/>
              </w:rPr>
            </w:pPr>
          </w:p>
          <w:p w14:paraId="08FDD841" w14:textId="5A2F0427" w:rsidR="00FD7415" w:rsidRDefault="004169FF" w:rsidP="00FD7415">
            <w:pPr>
              <w:pStyle w:val="Doc-title"/>
              <w:rPr>
                <w:lang w:val="fr-FR"/>
              </w:rPr>
            </w:pPr>
            <w:hyperlink r:id="rId14" w:history="1">
              <w:r w:rsidR="00FD7415">
                <w:rPr>
                  <w:rStyle w:val="Hyperlink"/>
                  <w:lang w:val="fr-FR"/>
                </w:rPr>
                <w:t>R2-2309215</w:t>
              </w:r>
            </w:hyperlink>
          </w:p>
          <w:p w14:paraId="0D5DE6C5" w14:textId="3BFBE00A" w:rsidR="00FD7415" w:rsidRDefault="00FD7415" w:rsidP="00FD7415">
            <w:pPr>
              <w:pStyle w:val="Doc-text2"/>
              <w:rPr>
                <w:lang w:val="fr-FR"/>
              </w:rPr>
            </w:pPr>
            <w:r>
              <w:rPr>
                <w:lang w:val="fr-FR"/>
              </w:rPr>
              <w:t xml:space="preserve">CB offline 020 on 1b (QC), </w:t>
            </w:r>
            <w:bookmarkStart w:id="0" w:name="OLE_LINK86"/>
            <w:bookmarkStart w:id="1" w:name="OLE_LINK87"/>
            <w:proofErr w:type="spellStart"/>
            <w:r>
              <w:rPr>
                <w:lang w:val="fr-FR"/>
              </w:rPr>
              <w:t>Wed</w:t>
            </w:r>
            <w:proofErr w:type="spellEnd"/>
            <w:r>
              <w:rPr>
                <w:lang w:val="fr-FR"/>
              </w:rPr>
              <w:t xml:space="preserve"> </w:t>
            </w:r>
            <w:proofErr w:type="spellStart"/>
            <w:r>
              <w:rPr>
                <w:lang w:val="fr-FR"/>
              </w:rPr>
              <w:t>morning</w:t>
            </w:r>
            <w:proofErr w:type="spellEnd"/>
            <w:r>
              <w:rPr>
                <w:lang w:val="fr-FR"/>
              </w:rPr>
              <w:t xml:space="preserve"> </w:t>
            </w:r>
            <w:proofErr w:type="spellStart"/>
            <w:r>
              <w:rPr>
                <w:lang w:val="fr-FR"/>
              </w:rPr>
              <w:t>coffe</w:t>
            </w:r>
            <w:proofErr w:type="spellEnd"/>
            <w:r>
              <w:rPr>
                <w:lang w:val="fr-FR"/>
              </w:rPr>
              <w:t xml:space="preserve"> break </w:t>
            </w:r>
            <w:proofErr w:type="spellStart"/>
            <w:r>
              <w:rPr>
                <w:lang w:val="fr-FR"/>
              </w:rPr>
              <w:t>outside</w:t>
            </w:r>
            <w:proofErr w:type="spellEnd"/>
            <w:r>
              <w:rPr>
                <w:lang w:val="fr-FR"/>
              </w:rPr>
              <w:t xml:space="preserve"> main room. </w:t>
            </w:r>
            <w:bookmarkEnd w:id="0"/>
            <w:bookmarkEnd w:id="1"/>
            <w:r>
              <w:rPr>
                <w:lang w:val="fr-FR"/>
              </w:rPr>
              <w:t xml:space="preserve">(can continue in the </w:t>
            </w:r>
            <w:proofErr w:type="spellStart"/>
            <w:r>
              <w:rPr>
                <w:lang w:val="fr-FR"/>
              </w:rPr>
              <w:t>afternoon</w:t>
            </w:r>
            <w:proofErr w:type="spellEnd"/>
            <w:r>
              <w:rPr>
                <w:lang w:val="fr-FR"/>
              </w:rPr>
              <w:t xml:space="preserve"> if </w:t>
            </w:r>
            <w:proofErr w:type="spellStart"/>
            <w:r>
              <w:rPr>
                <w:lang w:val="fr-FR"/>
              </w:rPr>
              <w:t>needed</w:t>
            </w:r>
            <w:proofErr w:type="spellEnd"/>
            <w:r>
              <w:rPr>
                <w:lang w:val="fr-FR"/>
              </w:rPr>
              <w:t xml:space="preserve">), report in </w:t>
            </w:r>
            <w:bookmarkStart w:id="2" w:name="OLE_LINK104"/>
            <w:r>
              <w:rPr>
                <w:lang w:val="fr-FR"/>
              </w:rPr>
              <w:fldChar w:fldCharType="begin"/>
            </w:r>
            <w:r>
              <w:rPr>
                <w:lang w:val="fr-FR"/>
              </w:rPr>
              <w:instrText>HYPERLINK "https://www.3gpp.org/ftp/tsg_ran/WG2_RL2/TSGR2_123/Docs/R2-2309215.zip"</w:instrText>
            </w:r>
            <w:r>
              <w:rPr>
                <w:lang w:val="fr-FR"/>
              </w:rPr>
            </w:r>
            <w:r>
              <w:rPr>
                <w:lang w:val="fr-FR"/>
              </w:rPr>
              <w:fldChar w:fldCharType="separate"/>
            </w:r>
            <w:bookmarkEnd w:id="2"/>
            <w:r>
              <w:rPr>
                <w:rStyle w:val="Hyperlink"/>
                <w:lang w:val="fr-FR"/>
              </w:rPr>
              <w:t>R2-2309215</w:t>
            </w:r>
            <w:r>
              <w:rPr>
                <w:lang w:val="fr-FR"/>
              </w:rPr>
              <w:fldChar w:fldCharType="end"/>
            </w:r>
          </w:p>
          <w:p w14:paraId="666ACD09" w14:textId="77777777" w:rsidR="00FD7415" w:rsidRDefault="00FD7415" w:rsidP="00FD7415">
            <w:pPr>
              <w:pStyle w:val="Doc-text2"/>
              <w:rPr>
                <w:lang w:val="fr-FR"/>
              </w:rPr>
            </w:pPr>
            <w:r>
              <w:rPr>
                <w:lang w:val="fr-FR"/>
              </w:rPr>
              <w:t>-</w:t>
            </w:r>
            <w:r>
              <w:rPr>
                <w:lang w:val="fr-FR"/>
              </w:rPr>
              <w:tab/>
              <w:t xml:space="preserve">QC report </w:t>
            </w:r>
            <w:proofErr w:type="spellStart"/>
            <w:r>
              <w:rPr>
                <w:lang w:val="fr-FR"/>
              </w:rPr>
              <w:t>that</w:t>
            </w:r>
            <w:proofErr w:type="spellEnd"/>
            <w:r>
              <w:rPr>
                <w:lang w:val="fr-FR"/>
              </w:rPr>
              <w:t xml:space="preserve"> for P2, time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to check, as </w:t>
            </w:r>
            <w:proofErr w:type="spellStart"/>
            <w:r>
              <w:rPr>
                <w:lang w:val="fr-FR"/>
              </w:rPr>
              <w:t>UEs</w:t>
            </w:r>
            <w:proofErr w:type="spellEnd"/>
            <w:r>
              <w:rPr>
                <w:lang w:val="fr-FR"/>
              </w:rPr>
              <w:t xml:space="preserve"> in the </w:t>
            </w:r>
            <w:proofErr w:type="spellStart"/>
            <w:r>
              <w:rPr>
                <w:lang w:val="fr-FR"/>
              </w:rPr>
              <w:t>field</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behave</w:t>
            </w:r>
            <w:proofErr w:type="spellEnd"/>
            <w:r>
              <w:rPr>
                <w:lang w:val="fr-FR"/>
              </w:rPr>
              <w:t xml:space="preserve"> like </w:t>
            </w:r>
            <w:proofErr w:type="spellStart"/>
            <w:r>
              <w:rPr>
                <w:lang w:val="fr-FR"/>
              </w:rPr>
              <w:t>this</w:t>
            </w:r>
            <w:proofErr w:type="spellEnd"/>
            <w:r>
              <w:rPr>
                <w:lang w:val="fr-FR"/>
              </w:rPr>
              <w:t xml:space="preserve">, </w:t>
            </w:r>
            <w:proofErr w:type="spellStart"/>
            <w:r>
              <w:rPr>
                <w:lang w:val="fr-FR"/>
              </w:rPr>
              <w:t>thus</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compatibilty</w:t>
            </w:r>
            <w:proofErr w:type="spellEnd"/>
            <w:r>
              <w:rPr>
                <w:lang w:val="fr-FR"/>
              </w:rPr>
              <w:t xml:space="preserve"> issues for </w:t>
            </w:r>
            <w:proofErr w:type="spellStart"/>
            <w:r>
              <w:rPr>
                <w:lang w:val="fr-FR"/>
              </w:rPr>
              <w:t>legacy</w:t>
            </w:r>
            <w:proofErr w:type="spellEnd"/>
            <w:r>
              <w:rPr>
                <w:lang w:val="fr-FR"/>
              </w:rPr>
              <w:t xml:space="preserve"> </w:t>
            </w:r>
            <w:proofErr w:type="spellStart"/>
            <w:r>
              <w:rPr>
                <w:lang w:val="fr-FR"/>
              </w:rPr>
              <w:t>UEs</w:t>
            </w:r>
            <w:proofErr w:type="spellEnd"/>
            <w:r>
              <w:rPr>
                <w:lang w:val="fr-FR"/>
              </w:rPr>
              <w:t xml:space="preserve">. </w:t>
            </w:r>
          </w:p>
          <w:p w14:paraId="2A48B853" w14:textId="77777777" w:rsidR="00FD7415" w:rsidRDefault="00FD7415" w:rsidP="00FD7415">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 impact on R2 TS, but if </w:t>
            </w:r>
            <w:proofErr w:type="spellStart"/>
            <w:r>
              <w:rPr>
                <w:lang w:val="fr-FR"/>
              </w:rPr>
              <w:t>needed</w:t>
            </w:r>
            <w:proofErr w:type="spellEnd"/>
            <w:r>
              <w:rPr>
                <w:lang w:val="fr-FR"/>
              </w:rPr>
              <w:t xml:space="preserve"> </w:t>
            </w:r>
            <w:proofErr w:type="spellStart"/>
            <w:r>
              <w:rPr>
                <w:lang w:val="fr-FR"/>
              </w:rPr>
              <w:t>it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discussed</w:t>
            </w:r>
            <w:proofErr w:type="spellEnd"/>
            <w:r>
              <w:rPr>
                <w:lang w:val="fr-FR"/>
              </w:rPr>
              <w:t xml:space="preserve"> </w:t>
            </w:r>
            <w:proofErr w:type="spellStart"/>
            <w:r>
              <w:rPr>
                <w:lang w:val="fr-FR"/>
              </w:rPr>
              <w:t>next</w:t>
            </w:r>
            <w:proofErr w:type="spellEnd"/>
            <w:r>
              <w:rPr>
                <w:lang w:val="fr-FR"/>
              </w:rPr>
              <w:t xml:space="preserve"> meeting.</w:t>
            </w:r>
          </w:p>
          <w:p w14:paraId="42D40AC4" w14:textId="77777777" w:rsidR="00FD7415" w:rsidRDefault="00FD7415" w:rsidP="00FD7415">
            <w:pPr>
              <w:pStyle w:val="Doc-text2"/>
              <w:rPr>
                <w:lang w:val="fr-FR"/>
              </w:rPr>
            </w:pPr>
            <w:r>
              <w:rPr>
                <w:lang w:val="fr-FR"/>
              </w:rPr>
              <w:t>-</w:t>
            </w:r>
            <w:r>
              <w:rPr>
                <w:lang w:val="fr-FR"/>
              </w:rPr>
              <w:tab/>
              <w:t xml:space="preserve">Apple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P2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as </w:t>
            </w:r>
            <w:proofErr w:type="spellStart"/>
            <w:r>
              <w:rPr>
                <w:lang w:val="fr-FR"/>
              </w:rPr>
              <w:t>this</w:t>
            </w:r>
            <w:proofErr w:type="spellEnd"/>
            <w:r>
              <w:rPr>
                <w:lang w:val="fr-FR"/>
              </w:rPr>
              <w:t xml:space="preserve"> discussion </w:t>
            </w:r>
            <w:proofErr w:type="spellStart"/>
            <w:r>
              <w:rPr>
                <w:lang w:val="fr-FR"/>
              </w:rPr>
              <w:t>was</w:t>
            </w:r>
            <w:proofErr w:type="spellEnd"/>
            <w:r>
              <w:rPr>
                <w:lang w:val="fr-FR"/>
              </w:rPr>
              <w:t xml:space="preserve"> </w:t>
            </w:r>
            <w:proofErr w:type="spellStart"/>
            <w:r>
              <w:rPr>
                <w:lang w:val="fr-FR"/>
              </w:rPr>
              <w:t>indeed</w:t>
            </w:r>
            <w:proofErr w:type="spellEnd"/>
            <w:r>
              <w:rPr>
                <w:lang w:val="fr-FR"/>
              </w:rPr>
              <w:t xml:space="preserve"> for </w:t>
            </w:r>
            <w:proofErr w:type="spellStart"/>
            <w:r>
              <w:rPr>
                <w:lang w:val="fr-FR"/>
              </w:rPr>
              <w:t>redcap</w:t>
            </w:r>
            <w:proofErr w:type="spellEnd"/>
            <w:r>
              <w:rPr>
                <w:lang w:val="fr-FR"/>
              </w:rPr>
              <w:t xml:space="preserve">. No </w:t>
            </w:r>
            <w:proofErr w:type="spellStart"/>
            <w:r>
              <w:rPr>
                <w:lang w:val="fr-FR"/>
              </w:rPr>
              <w:t>need</w:t>
            </w:r>
            <w:proofErr w:type="spellEnd"/>
            <w:r>
              <w:rPr>
                <w:lang w:val="fr-FR"/>
              </w:rPr>
              <w:t xml:space="preserve">. Vivo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can </w:t>
            </w:r>
            <w:proofErr w:type="spellStart"/>
            <w:r>
              <w:rPr>
                <w:lang w:val="fr-FR"/>
              </w:rPr>
              <w:t>postpone</w:t>
            </w:r>
            <w:proofErr w:type="spellEnd"/>
            <w:r>
              <w:rPr>
                <w:lang w:val="fr-FR"/>
              </w:rPr>
              <w:t xml:space="preserve"> </w:t>
            </w:r>
            <w:proofErr w:type="spellStart"/>
            <w:r>
              <w:rPr>
                <w:lang w:val="fr-FR"/>
              </w:rPr>
              <w:t>this</w:t>
            </w:r>
            <w:proofErr w:type="spellEnd"/>
            <w:r>
              <w:rPr>
                <w:lang w:val="fr-FR"/>
              </w:rPr>
              <w:t xml:space="preserve"> discussion. MTK </w:t>
            </w:r>
            <w:proofErr w:type="spellStart"/>
            <w:r>
              <w:rPr>
                <w:lang w:val="fr-FR"/>
              </w:rPr>
              <w:t>agrees</w:t>
            </w:r>
            <w:proofErr w:type="spellEnd"/>
            <w:r>
              <w:rPr>
                <w:lang w:val="fr-FR"/>
              </w:rPr>
              <w:t xml:space="preserve"> </w:t>
            </w:r>
            <w:proofErr w:type="spellStart"/>
            <w:r>
              <w:rPr>
                <w:lang w:val="fr-FR"/>
              </w:rPr>
              <w:t>with</w:t>
            </w:r>
            <w:proofErr w:type="spellEnd"/>
            <w:r>
              <w:rPr>
                <w:lang w:val="fr-FR"/>
              </w:rPr>
              <w:t xml:space="preserve"> Apple. </w:t>
            </w:r>
          </w:p>
          <w:p w14:paraId="06DB0D1F" w14:textId="17D728BE" w:rsidR="00FD7415" w:rsidRDefault="00FD7415" w:rsidP="009339CB">
            <w:pPr>
              <w:pStyle w:val="Agreement"/>
            </w:pPr>
            <w:r>
              <w:t xml:space="preserve">P1 If a </w:t>
            </w:r>
            <w:proofErr w:type="spellStart"/>
            <w:r>
              <w:t>RedCap</w:t>
            </w:r>
            <w:proofErr w:type="spellEnd"/>
            <w:r>
              <w:t xml:space="preserve"> UE needs to autonomously switch to its initial BWP to perform RACH (as in </w:t>
            </w:r>
            <w:proofErr w:type="spellStart"/>
            <w:r>
              <w:t>Iegacy</w:t>
            </w:r>
            <w:proofErr w:type="spellEnd"/>
            <w:proofErr w:type="gramStart"/>
            <w:r>
              <w:t>)</w:t>
            </w:r>
            <w:proofErr w:type="gramEnd"/>
            <w:r>
              <w:t xml:space="preserve"> but its current UE channel BW does not cover the initial BWP, the UE autonomously changes its UE channel BW to cover the initial BWP. </w:t>
            </w:r>
          </w:p>
        </w:tc>
      </w:tr>
    </w:tbl>
    <w:p w14:paraId="1E09A82B" w14:textId="77777777" w:rsidR="00FD7415" w:rsidRDefault="00FD7415" w:rsidP="009339CB"/>
    <w:p w14:paraId="573F8855" w14:textId="5E88C900" w:rsidR="00FD7415" w:rsidRPr="00FD7415" w:rsidRDefault="00FD7415" w:rsidP="009339CB">
      <w:r>
        <w:t>The discussion continued in RAN2#123bis, with the following decision done for non-</w:t>
      </w:r>
      <w:proofErr w:type="spellStart"/>
      <w:r>
        <w:t>RedCap</w:t>
      </w:r>
      <w:proofErr w:type="spellEnd"/>
      <w:r>
        <w:t xml:space="preserve"> UEs (</w:t>
      </w:r>
      <w:proofErr w:type="gramStart"/>
      <w:r>
        <w:t>i.e.</w:t>
      </w:r>
      <w:proofErr w:type="gramEnd"/>
      <w:r>
        <w:t xml:space="preserve"> </w:t>
      </w:r>
      <w:r>
        <w:rPr>
          <w:b/>
          <w:bCs/>
        </w:rPr>
        <w:t xml:space="preserve">all </w:t>
      </w:r>
      <w:r>
        <w:t>UEs including legacy UEs):</w:t>
      </w:r>
    </w:p>
    <w:tbl>
      <w:tblPr>
        <w:tblStyle w:val="TableGrid"/>
        <w:tblW w:w="0" w:type="auto"/>
        <w:tblLook w:val="04A0" w:firstRow="1" w:lastRow="0" w:firstColumn="1" w:lastColumn="0" w:noHBand="0" w:noVBand="1"/>
      </w:tblPr>
      <w:tblGrid>
        <w:gridCol w:w="9631"/>
      </w:tblGrid>
      <w:tr w:rsidR="00132020" w14:paraId="5610615B" w14:textId="77777777" w:rsidTr="00132020">
        <w:tc>
          <w:tcPr>
            <w:tcW w:w="9631" w:type="dxa"/>
          </w:tcPr>
          <w:p w14:paraId="308738F7" w14:textId="3E7FFF30" w:rsidR="00FD7415" w:rsidRDefault="004169FF" w:rsidP="00FD7415">
            <w:pPr>
              <w:pStyle w:val="Doc-title"/>
            </w:pPr>
            <w:hyperlink r:id="rId15" w:history="1">
              <w:r w:rsidR="00FD7415">
                <w:rPr>
                  <w:rStyle w:val="Hyperlink"/>
                </w:rPr>
                <w:t>R2-2309988</w:t>
              </w:r>
            </w:hyperlink>
            <w:r w:rsidR="00FD7415">
              <w:tab/>
              <w:t>Discussion on autonomous BWP switch for non-RedCap</w:t>
            </w:r>
            <w:r w:rsidR="00FD7415">
              <w:tab/>
              <w:t>Qualcomm Incorporated</w:t>
            </w:r>
            <w:r w:rsidR="00FD7415">
              <w:tab/>
              <w:t>discussion</w:t>
            </w:r>
            <w:r w:rsidR="00FD7415">
              <w:tab/>
              <w:t>Rel-17</w:t>
            </w:r>
            <w:r w:rsidR="00FD7415">
              <w:tab/>
              <w:t>TEI17</w:t>
            </w:r>
          </w:p>
          <w:p w14:paraId="4EA11BF2" w14:textId="77777777" w:rsidR="00FD7415" w:rsidRDefault="00FD7415" w:rsidP="00FD7415"/>
          <w:p w14:paraId="15B9DFF1" w14:textId="77777777" w:rsidR="00FD7415" w:rsidRDefault="00FD7415" w:rsidP="00FD7415">
            <w:pPr>
              <w:pStyle w:val="Doc-text2"/>
            </w:pPr>
            <w:r>
              <w:t>DISCUSSION:</w:t>
            </w:r>
          </w:p>
          <w:p w14:paraId="16D0EFE7" w14:textId="77777777" w:rsidR="00FD7415" w:rsidRDefault="00FD7415" w:rsidP="00FD7415">
            <w:pPr>
              <w:pStyle w:val="Doc-text2"/>
            </w:pPr>
            <w:r>
              <w:t>-</w:t>
            </w:r>
            <w:r>
              <w:tab/>
              <w:t>CATT thinks that there is no such restriction in the spec. Huawei agrees.</w:t>
            </w:r>
          </w:p>
          <w:p w14:paraId="6890321A" w14:textId="77777777" w:rsidR="00FD7415" w:rsidRDefault="00FD7415" w:rsidP="00FD7415">
            <w:pPr>
              <w:pStyle w:val="Doc-text2"/>
            </w:pPr>
            <w:r>
              <w:t>-</w:t>
            </w:r>
            <w:r>
              <w:tab/>
              <w:t xml:space="preserve">Samsung agrees with the intention and want to capture this understanding in the minutes. MediaTek agrees with the change. Ericsson thinks that there is no need to specify this </w:t>
            </w:r>
            <w:proofErr w:type="gramStart"/>
            <w:r>
              <w:t>behaviour, but</w:t>
            </w:r>
            <w:proofErr w:type="gramEnd"/>
            <w:r>
              <w:t xml:space="preserve"> thinks that NW implementation can ensure that there will be no issue. ZTE wants to clarify that non-</w:t>
            </w:r>
            <w:proofErr w:type="spellStart"/>
            <w:r>
              <w:t>RedCap</w:t>
            </w:r>
            <w:proofErr w:type="spellEnd"/>
            <w:r>
              <w:t xml:space="preserve"> UEs do not support autonomous BWP switch together with autonomous UE switch of the channel BW.</w:t>
            </w:r>
          </w:p>
          <w:p w14:paraId="7EDF10B1" w14:textId="77777777" w:rsidR="00FD7415" w:rsidRDefault="00FD7415" w:rsidP="00FD7415"/>
          <w:p w14:paraId="12E42948" w14:textId="3DE78FA1" w:rsidR="00132020" w:rsidRDefault="00FD7415" w:rsidP="009339CB">
            <w:pPr>
              <w:pStyle w:val="Agreement"/>
            </w:pPr>
            <w:r>
              <w:lastRenderedPageBreak/>
              <w:t>Rel-17 and earlier non-</w:t>
            </w:r>
            <w:proofErr w:type="spellStart"/>
            <w:r>
              <w:t>RedCap</w:t>
            </w:r>
            <w:proofErr w:type="spellEnd"/>
            <w:r>
              <w:t xml:space="preserve"> UEs do not support autonomous BWP switch together with autonomous UE switch of the channel BW</w:t>
            </w:r>
          </w:p>
        </w:tc>
      </w:tr>
    </w:tbl>
    <w:p w14:paraId="48CD6CA9" w14:textId="77777777" w:rsidR="00132020" w:rsidRDefault="00132020" w:rsidP="009339CB"/>
    <w:p w14:paraId="4854EE57" w14:textId="230ABA1A" w:rsidR="009339CB" w:rsidRDefault="00FD7415" w:rsidP="009339CB">
      <w:r>
        <w:t>In this contribution, we discuss the consequences of this for the real deployments.</w:t>
      </w:r>
    </w:p>
    <w:p w14:paraId="5982B445" w14:textId="4156A3AD" w:rsidR="009339CB" w:rsidRPr="006E13D1" w:rsidRDefault="009339CB" w:rsidP="00FD7415">
      <w:pPr>
        <w:pStyle w:val="Heading1"/>
      </w:pPr>
      <w:r w:rsidRPr="006E13D1">
        <w:t>2</w:t>
      </w:r>
      <w:r w:rsidRPr="006E13D1">
        <w:tab/>
      </w:r>
      <w:r w:rsidR="00FD7415">
        <w:t>UE autonomous BWP switch</w:t>
      </w:r>
    </w:p>
    <w:p w14:paraId="12840539" w14:textId="28B1B157" w:rsidR="00F14244" w:rsidRDefault="00FD7415" w:rsidP="009339CB">
      <w:r>
        <w:t xml:space="preserve">This means that network using dedicated channel bandwidth NOT containing either initial BWP or having RACH resources </w:t>
      </w:r>
      <w:r w:rsidR="00B53D1D">
        <w:t>must</w:t>
      </w:r>
      <w:r>
        <w:t xml:space="preserve"> somehow ensure that UEs do not perform CBW </w:t>
      </w:r>
      <w:r w:rsidR="00C72624">
        <w:t>(</w:t>
      </w:r>
      <w:proofErr w:type="spellStart"/>
      <w:r w:rsidR="00C72624" w:rsidRPr="00C72624">
        <w:rPr>
          <w:i/>
          <w:iCs/>
        </w:rPr>
        <w:t>carrierBandWidth</w:t>
      </w:r>
      <w:proofErr w:type="spellEnd"/>
      <w:r w:rsidR="00C72624">
        <w:t xml:space="preserve">) </w:t>
      </w:r>
      <w:r>
        <w:t xml:space="preserve">switches. </w:t>
      </w:r>
      <w:r w:rsidR="00F14244">
        <w:t xml:space="preserve">However, that is impossible since network can </w:t>
      </w:r>
      <w:r w:rsidR="00F14244" w:rsidRPr="00F14244">
        <w:t>never</w:t>
      </w:r>
      <w:r w:rsidR="00F14244">
        <w:t xml:space="preserve"> know if a beam failure could occur (otherwise it could prevent those completely!).</w:t>
      </w:r>
    </w:p>
    <w:p w14:paraId="589CCA1C" w14:textId="77F3191E" w:rsidR="00F14244" w:rsidRDefault="00F14244" w:rsidP="009339CB">
      <w:r w:rsidRPr="00F14244">
        <w:rPr>
          <w:b/>
          <w:bCs/>
        </w:rPr>
        <w:t>Observation 1:</w:t>
      </w:r>
      <w:r>
        <w:t xml:space="preserve"> Network cannot know when UE will use autonomous BWP switch.</w:t>
      </w:r>
    </w:p>
    <w:p w14:paraId="23B64243" w14:textId="7421D53D" w:rsidR="00FD7415" w:rsidRDefault="00FD7415" w:rsidP="009339CB">
      <w:r w:rsidRPr="00F14244">
        <w:t>That</w:t>
      </w:r>
      <w:r>
        <w:t xml:space="preserve"> is, having a CBW that doesn’t contain (another BWP with) RACH resources is not a feasible deployment option since network can never be sure UEs will not do autonomous BWP switch towards the initial BWP. </w:t>
      </w:r>
    </w:p>
    <w:p w14:paraId="572F200D" w14:textId="60B72519" w:rsidR="00F14244" w:rsidRDefault="00F14244" w:rsidP="009339CB">
      <w:r w:rsidRPr="00F14244">
        <w:rPr>
          <w:b/>
          <w:bCs/>
        </w:rPr>
        <w:t>Observation 2:</w:t>
      </w:r>
      <w:r>
        <w:t xml:space="preserve"> The RAN2#123bis decision on UE autonomous BWP switch and channel bandwidth restricts the deployment options for the networks.</w:t>
      </w:r>
    </w:p>
    <w:p w14:paraId="320C6E84" w14:textId="7AB39640" w:rsidR="00F14244" w:rsidRDefault="00F14244" w:rsidP="009339CB">
      <w:r>
        <w:t xml:space="preserve">One could claim that network should just configure the BWP with RACH resources, but that would obviously reduce capacity since the reason for having a BWP without RACH resources is to have a “clean” BWP with as small overhead as possible. Another option would be to ensure that UE always has the “largest” possible dedicated channel bandwidth configured, but this has some limitations since not all UEs necessarily support </w:t>
      </w:r>
      <w:r w:rsidR="00B53D1D">
        <w:t>e.g.,</w:t>
      </w:r>
      <w:r>
        <w:t xml:space="preserve"> the largest possible CBW in the cell. That is, not all UEs will ever support CBW that would contain both the dedicated BWP and the initial BWP.</w:t>
      </w:r>
    </w:p>
    <w:p w14:paraId="55A358BF" w14:textId="165EA02E" w:rsidR="00F14244" w:rsidRDefault="00F14244" w:rsidP="009339CB">
      <w:r w:rsidRPr="00F14244">
        <w:rPr>
          <w:b/>
          <w:bCs/>
        </w:rPr>
        <w:t>Observation 3:</w:t>
      </w:r>
      <w:r>
        <w:t xml:space="preserve"> UEs do not always support large enough CBW to cover both all dedicated BWPs and initial BWP.</w:t>
      </w:r>
    </w:p>
    <w:p w14:paraId="1ABF1BF7" w14:textId="2A0A7E28" w:rsidR="00F14244" w:rsidRDefault="00F14244" w:rsidP="009339CB">
      <w:r>
        <w:t xml:space="preserve">Therefore, using dedicated CBW seems out of the question. However, the SIB1 CBW can still be configured with “large” number of PRBs so that it covers all possible BWPs: UEs may not support the entirety of the SIB1 </w:t>
      </w:r>
      <w:proofErr w:type="gramStart"/>
      <w:r>
        <w:t>CBW, but</w:t>
      </w:r>
      <w:proofErr w:type="gramEnd"/>
      <w:r>
        <w:t xml:space="preserve"> </w:t>
      </w:r>
      <w:r w:rsidR="00B00927">
        <w:t xml:space="preserve">may still operate on the cell since it supports the CBWs corresponding to the BWP size(s). Hence, such a UE </w:t>
      </w:r>
      <w:r>
        <w:t>will always tun</w:t>
      </w:r>
      <w:r w:rsidR="00B00927">
        <w:t>e</w:t>
      </w:r>
      <w:r>
        <w:t xml:space="preserve"> </w:t>
      </w:r>
      <w:r w:rsidR="00B00927">
        <w:t>its</w:t>
      </w:r>
      <w:r>
        <w:t xml:space="preserve"> CBW </w:t>
      </w:r>
      <w:r w:rsidR="00B00927">
        <w:t xml:space="preserve">using </w:t>
      </w:r>
      <w:r>
        <w:t xml:space="preserve">the SIB1 </w:t>
      </w:r>
      <w:r w:rsidR="00B00927">
        <w:t>CBW value</w:t>
      </w:r>
      <w:r>
        <w:t>.</w:t>
      </w:r>
      <w:r w:rsidR="00B00927">
        <w:t xml:space="preserve"> An example of this is illustrated in the </w:t>
      </w:r>
      <w:r w:rsidR="00B00927">
        <w:fldChar w:fldCharType="begin"/>
      </w:r>
      <w:r w:rsidR="00B00927">
        <w:instrText xml:space="preserve"> REF _Ref149227297 \h </w:instrText>
      </w:r>
      <w:r w:rsidR="00B00927">
        <w:fldChar w:fldCharType="separate"/>
      </w:r>
      <w:r w:rsidR="00F940A5" w:rsidRPr="0047744F">
        <w:rPr>
          <w:b/>
          <w:bCs/>
        </w:rPr>
        <w:t xml:space="preserve">Figure </w:t>
      </w:r>
      <w:r w:rsidR="00F940A5">
        <w:rPr>
          <w:b/>
          <w:bCs/>
          <w:i/>
          <w:iCs/>
          <w:noProof/>
        </w:rPr>
        <w:t>1</w:t>
      </w:r>
      <w:r w:rsidR="00B00927">
        <w:fldChar w:fldCharType="end"/>
      </w:r>
      <w:r w:rsidR="00B00927">
        <w:t xml:space="preserve"> below.</w:t>
      </w:r>
    </w:p>
    <w:p w14:paraId="450D59F4" w14:textId="3AA575B4" w:rsidR="00B00927" w:rsidRDefault="00B00927" w:rsidP="00B00927">
      <w:pPr>
        <w:jc w:val="center"/>
      </w:pPr>
      <w:r>
        <w:rPr>
          <w:noProof/>
        </w:rPr>
        <w:drawing>
          <wp:inline distT="0" distB="0" distL="0" distR="0" wp14:anchorId="578E8E9D" wp14:editId="1523BD92">
            <wp:extent cx="5786651" cy="3603731"/>
            <wp:effectExtent l="0" t="0" r="5080" b="0"/>
            <wp:docPr id="1102429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8915" cy="3605141"/>
                    </a:xfrm>
                    <a:prstGeom prst="rect">
                      <a:avLst/>
                    </a:prstGeom>
                    <a:noFill/>
                  </pic:spPr>
                </pic:pic>
              </a:graphicData>
            </a:graphic>
          </wp:inline>
        </w:drawing>
      </w:r>
    </w:p>
    <w:p w14:paraId="1D2B4DF2" w14:textId="03599A33" w:rsidR="00B00927" w:rsidRDefault="00B00927" w:rsidP="00201E46">
      <w:pPr>
        <w:pStyle w:val="Caption"/>
        <w:jc w:val="center"/>
      </w:pPr>
      <w:bookmarkStart w:id="3" w:name="_Ref149227297"/>
      <w:r w:rsidRPr="0047744F">
        <w:rPr>
          <w:b/>
          <w:bCs/>
          <w:i w:val="0"/>
          <w:iCs w:val="0"/>
        </w:rPr>
        <w:t xml:space="preserve">Figure </w:t>
      </w:r>
      <w:r w:rsidRPr="0047744F">
        <w:rPr>
          <w:b/>
          <w:bCs/>
          <w:i w:val="0"/>
          <w:iCs w:val="0"/>
        </w:rPr>
        <w:fldChar w:fldCharType="begin"/>
      </w:r>
      <w:r w:rsidRPr="0047744F">
        <w:rPr>
          <w:b/>
          <w:bCs/>
          <w:i w:val="0"/>
          <w:iCs w:val="0"/>
        </w:rPr>
        <w:instrText xml:space="preserve"> SEQ Figure \* ARABIC </w:instrText>
      </w:r>
      <w:r w:rsidRPr="0047744F">
        <w:rPr>
          <w:b/>
          <w:bCs/>
          <w:i w:val="0"/>
          <w:iCs w:val="0"/>
        </w:rPr>
        <w:fldChar w:fldCharType="separate"/>
      </w:r>
      <w:r w:rsidR="00F940A5">
        <w:rPr>
          <w:b/>
          <w:bCs/>
          <w:i w:val="0"/>
          <w:iCs w:val="0"/>
          <w:noProof/>
        </w:rPr>
        <w:t>1</w:t>
      </w:r>
      <w:r w:rsidRPr="0047744F">
        <w:rPr>
          <w:b/>
          <w:bCs/>
          <w:i w:val="0"/>
          <w:iCs w:val="0"/>
        </w:rPr>
        <w:fldChar w:fldCharType="end"/>
      </w:r>
      <w:bookmarkEnd w:id="3"/>
      <w:r w:rsidRPr="0047744F">
        <w:rPr>
          <w:b/>
          <w:bCs/>
          <w:i w:val="0"/>
          <w:iCs w:val="0"/>
        </w:rPr>
        <w:t xml:space="preserve">. Example deployment </w:t>
      </w:r>
      <w:r>
        <w:rPr>
          <w:b/>
          <w:bCs/>
          <w:i w:val="0"/>
          <w:iCs w:val="0"/>
        </w:rPr>
        <w:t xml:space="preserve">where SIB1 CBW covers non-overlapping </w:t>
      </w:r>
      <w:proofErr w:type="gramStart"/>
      <w:r>
        <w:rPr>
          <w:b/>
          <w:bCs/>
          <w:i w:val="0"/>
          <w:iCs w:val="0"/>
        </w:rPr>
        <w:t>BWPs</w:t>
      </w:r>
      <w:proofErr w:type="gramEnd"/>
    </w:p>
    <w:p w14:paraId="1A74637A" w14:textId="0DCDF5D6" w:rsidR="00F14244" w:rsidRDefault="00F14244" w:rsidP="009339CB">
      <w:r w:rsidRPr="00F14244">
        <w:rPr>
          <w:b/>
          <w:bCs/>
        </w:rPr>
        <w:t>Observation 4:</w:t>
      </w:r>
      <w:r>
        <w:t xml:space="preserve"> The only way to resolve the issue with the dedicated BWPs and UE autonomous BWP switches is to avoid using the dedicated CBW at all, and always configure largest possible SIB1 CBW.</w:t>
      </w:r>
    </w:p>
    <w:p w14:paraId="55691558" w14:textId="09FFD250" w:rsidR="00F14244" w:rsidRDefault="00F14244" w:rsidP="00F14244">
      <w:r>
        <w:lastRenderedPageBreak/>
        <w:t xml:space="preserve">The reason why this works is that according to TS38.331, section 5.2.2.4.2, UE camping on a cell autonomously adapts its </w:t>
      </w:r>
      <w:r w:rsidR="00B00927">
        <w:t xml:space="preserve">CBW </w:t>
      </w:r>
      <w:r>
        <w:t>so that it meets two conditions:</w:t>
      </w:r>
    </w:p>
    <w:p w14:paraId="02350F86" w14:textId="689BEA94" w:rsidR="00F14244" w:rsidRPr="00F14244" w:rsidRDefault="00F14244" w:rsidP="00F14244">
      <w:pPr>
        <w:pStyle w:val="ListParagraph"/>
        <w:numPr>
          <w:ilvl w:val="0"/>
          <w:numId w:val="9"/>
        </w:numPr>
        <w:rPr>
          <w:highlight w:val="yellow"/>
        </w:rPr>
      </w:pPr>
      <w:r w:rsidRPr="00F14244">
        <w:rPr>
          <w:highlight w:val="yellow"/>
        </w:rPr>
        <w:t xml:space="preserve">The CBW </w:t>
      </w:r>
      <w:r w:rsidRPr="00F14244">
        <w:rPr>
          <w:highlight w:val="yellow"/>
          <w:u w:val="single"/>
        </w:rPr>
        <w:t>contains</w:t>
      </w:r>
      <w:r w:rsidRPr="00F14244">
        <w:rPr>
          <w:highlight w:val="yellow"/>
        </w:rPr>
        <w:t xml:space="preserve"> the initial </w:t>
      </w:r>
      <w:proofErr w:type="gramStart"/>
      <w:r w:rsidRPr="00F14244">
        <w:rPr>
          <w:highlight w:val="yellow"/>
        </w:rPr>
        <w:t>BWP</w:t>
      </w:r>
      <w:proofErr w:type="gramEnd"/>
    </w:p>
    <w:p w14:paraId="55CC4D43" w14:textId="16F9FF58" w:rsidR="00F14244" w:rsidRPr="00F14244" w:rsidRDefault="00F14244" w:rsidP="00F14244">
      <w:pPr>
        <w:pStyle w:val="ListParagraph"/>
        <w:numPr>
          <w:ilvl w:val="0"/>
          <w:numId w:val="9"/>
        </w:numPr>
        <w:rPr>
          <w:highlight w:val="green"/>
        </w:rPr>
      </w:pPr>
      <w:r w:rsidRPr="00F14244">
        <w:rPr>
          <w:highlight w:val="green"/>
        </w:rPr>
        <w:t xml:space="preserve">The CBW is </w:t>
      </w:r>
      <w:r w:rsidRPr="00F14244">
        <w:rPr>
          <w:highlight w:val="green"/>
          <w:u w:val="single"/>
        </w:rPr>
        <w:t>contained within</w:t>
      </w:r>
      <w:r w:rsidRPr="00F14244">
        <w:rPr>
          <w:highlight w:val="green"/>
        </w:rPr>
        <w:t xml:space="preserve"> the SIB1 CBW</w:t>
      </w:r>
    </w:p>
    <w:p w14:paraId="7A93AB3E" w14:textId="79C35BBF" w:rsidR="009339CB" w:rsidRDefault="00F14244" w:rsidP="00F14244">
      <w:pPr>
        <w:pStyle w:val="B1"/>
        <w:ind w:left="0" w:firstLine="0"/>
      </w:pPr>
      <w:r>
        <w:t>This also is illustrated with the TS38.331 excerpt from section 5.2.2.4.2 below:</w:t>
      </w:r>
    </w:p>
    <w:tbl>
      <w:tblPr>
        <w:tblStyle w:val="TableGrid"/>
        <w:tblW w:w="0" w:type="auto"/>
        <w:tblLook w:val="04A0" w:firstRow="1" w:lastRow="0" w:firstColumn="1" w:lastColumn="0" w:noHBand="0" w:noVBand="1"/>
      </w:tblPr>
      <w:tblGrid>
        <w:gridCol w:w="9631"/>
      </w:tblGrid>
      <w:tr w:rsidR="00F14244" w14:paraId="01C7982A" w14:textId="77777777" w:rsidTr="00F14244">
        <w:tc>
          <w:tcPr>
            <w:tcW w:w="9631" w:type="dxa"/>
          </w:tcPr>
          <w:p w14:paraId="06384662" w14:textId="77777777" w:rsidR="00F14244" w:rsidRPr="00C0503E" w:rsidRDefault="00F14244" w:rsidP="00F14244">
            <w:pPr>
              <w:pStyle w:val="B2"/>
              <w:spacing w:after="0"/>
            </w:pPr>
            <w:r w:rsidRPr="00C0503E">
              <w:t>2&gt;</w:t>
            </w:r>
            <w:r w:rsidRPr="00C0503E">
              <w:tab/>
              <w:t xml:space="preserve">if the UE supports an uplink channel bandwidth with a maximum transmission bandwidth configuration (see TS 38.101-1 [15], TS 38.101-2 [39], and TS 38.101-5 [75]) </w:t>
            </w:r>
            <w:proofErr w:type="gramStart"/>
            <w:r w:rsidRPr="00C0503E">
              <w:t>which</w:t>
            </w:r>
            <w:proofErr w:type="gramEnd"/>
          </w:p>
          <w:p w14:paraId="37F0D054" w14:textId="77777777" w:rsidR="00F14244" w:rsidRPr="00C0503E" w:rsidRDefault="00F14244" w:rsidP="00F14244">
            <w:pPr>
              <w:pStyle w:val="B3"/>
              <w:spacing w:after="0"/>
            </w:pPr>
            <w:r w:rsidRPr="00F14244">
              <w:rPr>
                <w:highlight w:val="green"/>
              </w:rPr>
              <w:t>-</w:t>
            </w:r>
            <w:r w:rsidRPr="00F14244">
              <w:rPr>
                <w:highlight w:val="green"/>
              </w:rPr>
              <w:tab/>
              <w:t xml:space="preserve">is smaller than or equal to the </w:t>
            </w:r>
            <w:proofErr w:type="spellStart"/>
            <w:r w:rsidRPr="00F14244">
              <w:rPr>
                <w:i/>
                <w:highlight w:val="green"/>
              </w:rPr>
              <w:t>carrierBandwidth</w:t>
            </w:r>
            <w:proofErr w:type="spellEnd"/>
            <w:r w:rsidRPr="00F14244">
              <w:rPr>
                <w:highlight w:val="green"/>
              </w:rPr>
              <w:t xml:space="preserve"> (indicated in </w:t>
            </w:r>
            <w:proofErr w:type="spellStart"/>
            <w:r w:rsidRPr="00F14244">
              <w:rPr>
                <w:i/>
                <w:highlight w:val="green"/>
              </w:rPr>
              <w:t>uplinkConfigCommon</w:t>
            </w:r>
            <w:proofErr w:type="spellEnd"/>
            <w:r w:rsidRPr="00F14244">
              <w:rPr>
                <w:highlight w:val="green"/>
              </w:rPr>
              <w:t xml:space="preserve"> for the SCS of the initial uplink BWP or, for </w:t>
            </w:r>
            <w:proofErr w:type="spellStart"/>
            <w:r w:rsidRPr="00F14244">
              <w:rPr>
                <w:highlight w:val="green"/>
              </w:rPr>
              <w:t>RedCap</w:t>
            </w:r>
            <w:proofErr w:type="spellEnd"/>
            <w:r w:rsidRPr="00F14244">
              <w:rPr>
                <w:highlight w:val="green"/>
              </w:rPr>
              <w:t xml:space="preserve"> UE, of the </w:t>
            </w:r>
            <w:proofErr w:type="spellStart"/>
            <w:r w:rsidRPr="00F14244">
              <w:rPr>
                <w:highlight w:val="green"/>
              </w:rPr>
              <w:t>RedCap</w:t>
            </w:r>
            <w:proofErr w:type="spellEnd"/>
            <w:r w:rsidRPr="00F14244">
              <w:rPr>
                <w:highlight w:val="green"/>
              </w:rPr>
              <w:t>-specific initial uplink BWP if configured), and which</w:t>
            </w:r>
          </w:p>
          <w:p w14:paraId="2C74FF3B" w14:textId="77777777" w:rsidR="00F14244" w:rsidRPr="00C0503E" w:rsidRDefault="00F14244" w:rsidP="00F14244">
            <w:pPr>
              <w:pStyle w:val="B3"/>
            </w:pPr>
            <w:r w:rsidRPr="00F14244">
              <w:rPr>
                <w:highlight w:val="yellow"/>
              </w:rPr>
              <w:t>-</w:t>
            </w:r>
            <w:r w:rsidRPr="00F14244">
              <w:rPr>
                <w:highlight w:val="yellow"/>
              </w:rPr>
              <w:tab/>
              <w:t xml:space="preserve">is wider than or equal to the bandwidth of the initial uplink BWP or, for </w:t>
            </w:r>
            <w:proofErr w:type="spellStart"/>
            <w:r w:rsidRPr="00F14244">
              <w:rPr>
                <w:highlight w:val="yellow"/>
              </w:rPr>
              <w:t>RedCap</w:t>
            </w:r>
            <w:proofErr w:type="spellEnd"/>
            <w:r w:rsidRPr="00F14244">
              <w:rPr>
                <w:highlight w:val="yellow"/>
              </w:rPr>
              <w:t xml:space="preserve"> UE, of the </w:t>
            </w:r>
            <w:proofErr w:type="spellStart"/>
            <w:r w:rsidRPr="00F14244">
              <w:rPr>
                <w:highlight w:val="yellow"/>
              </w:rPr>
              <w:t>RedCap</w:t>
            </w:r>
            <w:proofErr w:type="spellEnd"/>
            <w:r w:rsidRPr="00F14244">
              <w:rPr>
                <w:highlight w:val="yellow"/>
              </w:rPr>
              <w:t>-specific initial uplink BWP if configured, and</w:t>
            </w:r>
          </w:p>
          <w:p w14:paraId="1F7056AC" w14:textId="77777777" w:rsidR="00F14244" w:rsidRPr="00C0503E" w:rsidRDefault="00F14244" w:rsidP="00F14244">
            <w:pPr>
              <w:pStyle w:val="B2"/>
              <w:spacing w:after="0"/>
            </w:pPr>
            <w:r w:rsidRPr="00C0503E">
              <w:t>2&gt;</w:t>
            </w:r>
            <w:r w:rsidRPr="00C0503E">
              <w:tab/>
              <w:t xml:space="preserve">if the UE supports a downlink channel bandwidth with a maximum transmission bandwidth configuration (see TS 38.101-1 [15], TS 38.101-2 [39], and TS 38.101-5 [75]) </w:t>
            </w:r>
            <w:proofErr w:type="gramStart"/>
            <w:r w:rsidRPr="00C0503E">
              <w:t>which</w:t>
            </w:r>
            <w:proofErr w:type="gramEnd"/>
          </w:p>
          <w:p w14:paraId="33B9CEF7" w14:textId="77777777" w:rsidR="00F14244" w:rsidRPr="00C0503E" w:rsidRDefault="00F14244" w:rsidP="00F14244">
            <w:pPr>
              <w:pStyle w:val="B3"/>
              <w:spacing w:after="0"/>
            </w:pPr>
            <w:r w:rsidRPr="00F14244">
              <w:rPr>
                <w:highlight w:val="green"/>
              </w:rPr>
              <w:t>-</w:t>
            </w:r>
            <w:r w:rsidRPr="00F14244">
              <w:rPr>
                <w:highlight w:val="green"/>
              </w:rPr>
              <w:tab/>
              <w:t xml:space="preserve">is smaller than or equal to the </w:t>
            </w:r>
            <w:proofErr w:type="spellStart"/>
            <w:r w:rsidRPr="00F14244">
              <w:rPr>
                <w:i/>
                <w:highlight w:val="green"/>
              </w:rPr>
              <w:t>carrierBandwidth</w:t>
            </w:r>
            <w:proofErr w:type="spellEnd"/>
            <w:r w:rsidRPr="00F14244">
              <w:rPr>
                <w:highlight w:val="green"/>
              </w:rPr>
              <w:t xml:space="preserve"> (indicated in </w:t>
            </w:r>
            <w:proofErr w:type="spellStart"/>
            <w:r w:rsidRPr="00F14244">
              <w:rPr>
                <w:i/>
                <w:highlight w:val="green"/>
              </w:rPr>
              <w:t>downlinkConfigCommon</w:t>
            </w:r>
            <w:proofErr w:type="spellEnd"/>
            <w:r w:rsidRPr="00F14244">
              <w:rPr>
                <w:highlight w:val="green"/>
              </w:rPr>
              <w:t xml:space="preserve"> for the SCS of the initial downlink BWP or, for </w:t>
            </w:r>
            <w:proofErr w:type="spellStart"/>
            <w:r w:rsidRPr="00F14244">
              <w:rPr>
                <w:highlight w:val="green"/>
              </w:rPr>
              <w:t>RedCap</w:t>
            </w:r>
            <w:proofErr w:type="spellEnd"/>
            <w:r w:rsidRPr="00F14244">
              <w:rPr>
                <w:highlight w:val="green"/>
              </w:rPr>
              <w:t xml:space="preserve"> UE, of the </w:t>
            </w:r>
            <w:proofErr w:type="spellStart"/>
            <w:r w:rsidRPr="00F14244">
              <w:rPr>
                <w:highlight w:val="green"/>
              </w:rPr>
              <w:t>RedCap</w:t>
            </w:r>
            <w:proofErr w:type="spellEnd"/>
            <w:r w:rsidRPr="00F14244">
              <w:rPr>
                <w:highlight w:val="green"/>
              </w:rPr>
              <w:t>-specific initial downlink BWP if configured), and which</w:t>
            </w:r>
          </w:p>
          <w:p w14:paraId="5D9394FD" w14:textId="537F1E02" w:rsidR="00F14244" w:rsidRDefault="00F14244" w:rsidP="00F14244">
            <w:pPr>
              <w:pStyle w:val="B3"/>
            </w:pPr>
            <w:r w:rsidRPr="00F14244">
              <w:rPr>
                <w:highlight w:val="yellow"/>
              </w:rPr>
              <w:t>-</w:t>
            </w:r>
            <w:r w:rsidRPr="00F14244">
              <w:rPr>
                <w:highlight w:val="yellow"/>
              </w:rPr>
              <w:tab/>
              <w:t xml:space="preserve">is wider than or equal to the bandwidth of the initial downlink BWP or, for </w:t>
            </w:r>
            <w:proofErr w:type="spellStart"/>
            <w:r w:rsidRPr="00F14244">
              <w:rPr>
                <w:highlight w:val="yellow"/>
              </w:rPr>
              <w:t>RedCap</w:t>
            </w:r>
            <w:proofErr w:type="spellEnd"/>
            <w:r w:rsidRPr="00F14244">
              <w:rPr>
                <w:highlight w:val="yellow"/>
              </w:rPr>
              <w:t xml:space="preserve"> UE, of the </w:t>
            </w:r>
            <w:proofErr w:type="spellStart"/>
            <w:r w:rsidRPr="00F14244">
              <w:rPr>
                <w:highlight w:val="yellow"/>
              </w:rPr>
              <w:t>RedCap</w:t>
            </w:r>
            <w:proofErr w:type="spellEnd"/>
            <w:r w:rsidRPr="00F14244">
              <w:rPr>
                <w:highlight w:val="yellow"/>
              </w:rPr>
              <w:t>-specific initial downlink BWP if configured, and</w:t>
            </w:r>
          </w:p>
        </w:tc>
      </w:tr>
    </w:tbl>
    <w:p w14:paraId="5718D73D" w14:textId="77777777" w:rsidR="00F14244" w:rsidRDefault="00F14244" w:rsidP="00F14244">
      <w:pPr>
        <w:pStyle w:val="B1"/>
        <w:ind w:left="0" w:firstLine="0"/>
      </w:pPr>
    </w:p>
    <w:p w14:paraId="27A830D9" w14:textId="7EBAB790" w:rsidR="00F14244" w:rsidRDefault="00F14244" w:rsidP="00F14244">
      <w:pPr>
        <w:pStyle w:val="B1"/>
        <w:ind w:left="0" w:firstLine="0"/>
      </w:pPr>
      <w:r>
        <w:t xml:space="preserve">Since the SIB1 reception also applies to CONNECTED mode, it seems the same applies to UE all the time, regardless of the BWP that is configured. That is, suppose UE is configured with the example shown in </w:t>
      </w:r>
      <w:r w:rsidR="00F940A5">
        <w:fldChar w:fldCharType="begin"/>
      </w:r>
      <w:r w:rsidR="00F940A5">
        <w:instrText xml:space="preserve"> REF _Ref149227297 \h  \* MERGEFORMAT </w:instrText>
      </w:r>
      <w:r w:rsidR="00F940A5">
        <w:fldChar w:fldCharType="separate"/>
      </w:r>
      <w:r w:rsidR="00F940A5" w:rsidRPr="0047744F">
        <w:rPr>
          <w:b/>
          <w:bCs/>
        </w:rPr>
        <w:t xml:space="preserve">Figure </w:t>
      </w:r>
      <w:r w:rsidR="00F940A5" w:rsidRPr="00201E46">
        <w:rPr>
          <w:b/>
          <w:bCs/>
          <w:noProof/>
        </w:rPr>
        <w:t>1</w:t>
      </w:r>
      <w:r w:rsidR="00F940A5">
        <w:fldChar w:fldCharType="end"/>
      </w:r>
      <w:r>
        <w:t>:</w:t>
      </w:r>
    </w:p>
    <w:p w14:paraId="21A5CB37" w14:textId="13C790D3" w:rsidR="00F14244" w:rsidRDefault="00F14244" w:rsidP="00F14244">
      <w:pPr>
        <w:pStyle w:val="B1"/>
        <w:numPr>
          <w:ilvl w:val="0"/>
          <w:numId w:val="10"/>
        </w:numPr>
      </w:pPr>
      <w:r>
        <w:t>UE is configured with two BWPs: BWP#0 (initial BWP) and BWP#1 (BWP without RACH resources)</w:t>
      </w:r>
    </w:p>
    <w:p w14:paraId="305DAE0E" w14:textId="730E0651" w:rsidR="00B23224" w:rsidRDefault="00F14244" w:rsidP="00B23224">
      <w:pPr>
        <w:pStyle w:val="B1"/>
        <w:numPr>
          <w:ilvl w:val="0"/>
          <w:numId w:val="10"/>
        </w:numPr>
      </w:pPr>
      <w:r>
        <w:t>UE is only configured with SIB1 CBW (</w:t>
      </w:r>
      <w:proofErr w:type="gramStart"/>
      <w:r>
        <w:t>i.e.</w:t>
      </w:r>
      <w:proofErr w:type="gramEnd"/>
      <w:r>
        <w:t xml:space="preserve"> no dedicated CBW is provided)</w:t>
      </w:r>
    </w:p>
    <w:p w14:paraId="6A72EAD3" w14:textId="26801330" w:rsidR="00B23224" w:rsidRPr="00201E46" w:rsidRDefault="00B23224" w:rsidP="009339CB">
      <w:pPr>
        <w:rPr>
          <w:bCs/>
        </w:rPr>
      </w:pPr>
      <w:r>
        <w:rPr>
          <w:bCs/>
        </w:rPr>
        <w:t>In this case, the UE may switch between BWPs via DCI or via autonomous BWP switch from BWP#1 to BWP#0 when UE needs to perform random access (</w:t>
      </w:r>
      <w:proofErr w:type="gramStart"/>
      <w:r>
        <w:rPr>
          <w:bCs/>
        </w:rPr>
        <w:t>e.g.</w:t>
      </w:r>
      <w:proofErr w:type="gramEnd"/>
      <w:r>
        <w:rPr>
          <w:bCs/>
        </w:rPr>
        <w:t xml:space="preserve"> due to BFR procedure). </w:t>
      </w:r>
      <w:proofErr w:type="gramStart"/>
      <w:r>
        <w:rPr>
          <w:bCs/>
        </w:rPr>
        <w:t>So</w:t>
      </w:r>
      <w:proofErr w:type="gramEnd"/>
      <w:r>
        <w:rPr>
          <w:bCs/>
        </w:rPr>
        <w:t xml:space="preserve"> what will the UE do in that case for the CBW? Based on SIB1, the CBW is fully defined for either BWP, but since UE only supports 20 MHz CBW, it cannot support a CBW that would contain both BWPs. </w:t>
      </w:r>
      <w:proofErr w:type="gramStart"/>
      <w:r>
        <w:rPr>
          <w:bCs/>
        </w:rPr>
        <w:t>So</w:t>
      </w:r>
      <w:proofErr w:type="gramEnd"/>
      <w:r>
        <w:rPr>
          <w:bCs/>
        </w:rPr>
        <w:t xml:space="preserve"> it will have to switch the CBW, but this is not clearly defined in RRC apart from the SIB1 reception text.</w:t>
      </w:r>
    </w:p>
    <w:p w14:paraId="3904CFC6" w14:textId="2281D91D" w:rsidR="00F940A5" w:rsidRDefault="00F940A5" w:rsidP="009339CB">
      <w:pPr>
        <w:rPr>
          <w:bCs/>
        </w:rPr>
      </w:pPr>
      <w:r w:rsidRPr="00201E46">
        <w:rPr>
          <w:b/>
        </w:rPr>
        <w:t>Observation 5:</w:t>
      </w:r>
      <w:r>
        <w:rPr>
          <w:bCs/>
        </w:rPr>
        <w:t xml:space="preserve"> It is not clear in 38.331 whether UE shall change its CBW when performing BWP switch if it does not support the entire SIB1 CBW.</w:t>
      </w:r>
    </w:p>
    <w:p w14:paraId="64027DE5" w14:textId="0E2F2E19" w:rsidR="0047744F" w:rsidRPr="0047744F" w:rsidRDefault="0047744F" w:rsidP="009339CB">
      <w:pPr>
        <w:rPr>
          <w:bCs/>
        </w:rPr>
      </w:pPr>
      <w:r w:rsidRPr="0047744F">
        <w:rPr>
          <w:bCs/>
        </w:rPr>
        <w:t>In our understanding</w:t>
      </w:r>
      <w:r>
        <w:rPr>
          <w:bCs/>
        </w:rPr>
        <w:t xml:space="preserve">, </w:t>
      </w:r>
      <w:r w:rsidR="00F940A5">
        <w:rPr>
          <w:bCs/>
        </w:rPr>
        <w:t xml:space="preserve">since UE shall use the SIB1 CBW unless the dedicated CBW is provided, UE shall support the CBW switching during the BWP switch. But </w:t>
      </w:r>
      <w:r>
        <w:rPr>
          <w:bCs/>
        </w:rPr>
        <w:t xml:space="preserve">this is </w:t>
      </w:r>
      <w:r w:rsidR="00F940A5">
        <w:rPr>
          <w:bCs/>
        </w:rPr>
        <w:t xml:space="preserve">not clear in </w:t>
      </w:r>
      <w:r>
        <w:rPr>
          <w:bCs/>
        </w:rPr>
        <w:t xml:space="preserve">Rel-15 specification </w:t>
      </w:r>
      <w:r w:rsidR="00F940A5">
        <w:rPr>
          <w:bCs/>
        </w:rPr>
        <w:t xml:space="preserve">and even though we think it is what the specification </w:t>
      </w:r>
      <w:proofErr w:type="gramStart"/>
      <w:r w:rsidR="00F940A5">
        <w:rPr>
          <w:bCs/>
        </w:rPr>
        <w:t>implies,  we</w:t>
      </w:r>
      <w:proofErr w:type="gramEnd"/>
      <w:r w:rsidR="00F940A5">
        <w:rPr>
          <w:bCs/>
        </w:rPr>
        <w:t xml:space="preserve"> </w:t>
      </w:r>
      <w:r>
        <w:rPr>
          <w:bCs/>
        </w:rPr>
        <w:t xml:space="preserve">would like to </w:t>
      </w:r>
      <w:r w:rsidR="00F940A5">
        <w:rPr>
          <w:bCs/>
        </w:rPr>
        <w:t>confirm this understanding.</w:t>
      </w:r>
      <w:r>
        <w:rPr>
          <w:bCs/>
        </w:rPr>
        <w:t>.</w:t>
      </w:r>
    </w:p>
    <w:p w14:paraId="175CEE1E" w14:textId="43082B8E" w:rsidR="009339CB" w:rsidRDefault="009339CB" w:rsidP="009339CB">
      <w:r>
        <w:rPr>
          <w:b/>
        </w:rPr>
        <w:t>Proposal</w:t>
      </w:r>
      <w:r w:rsidRPr="00B84DB2">
        <w:rPr>
          <w:b/>
        </w:rPr>
        <w:t xml:space="preserve"> 1</w:t>
      </w:r>
      <w:r w:rsidRPr="007A2E55">
        <w:rPr>
          <w:bCs/>
        </w:rPr>
        <w:t>:</w:t>
      </w:r>
      <w:r>
        <w:t xml:space="preserve"> </w:t>
      </w:r>
      <w:r w:rsidR="0047744F">
        <w:t>RAN2 to confirm that UEs not supporting the autonomous CBW change upon UE autonomous BWP switch still support autonomous CBW change IF the SIB1 CBW contains both BWPs</w:t>
      </w:r>
      <w:r>
        <w:t>.</w:t>
      </w:r>
    </w:p>
    <w:p w14:paraId="3FCF0098" w14:textId="3B5C52B6" w:rsidR="00F940A5" w:rsidRDefault="00F940A5" w:rsidP="009339CB">
      <w:r w:rsidRPr="00201E46">
        <w:rPr>
          <w:b/>
          <w:bCs/>
        </w:rPr>
        <w:t>Proposal 2:</w:t>
      </w:r>
      <w:r>
        <w:t xml:space="preserve"> RAN2 to clarify in Rel-15 specification how UE handles the CBW change upon BWP switch.</w:t>
      </w:r>
    </w:p>
    <w:p w14:paraId="39EA5EA9" w14:textId="20DCF6C4" w:rsidR="00F940A5" w:rsidRDefault="00F940A5" w:rsidP="009339CB">
      <w:r>
        <w:t>We have also provided an example CR for this in Annex A.</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016C3A8A" w14:textId="77777777" w:rsidR="0047744F" w:rsidRDefault="0047744F" w:rsidP="0047744F">
      <w:r w:rsidRPr="00F14244">
        <w:rPr>
          <w:b/>
          <w:bCs/>
        </w:rPr>
        <w:t>Observation 1:</w:t>
      </w:r>
      <w:r>
        <w:t xml:space="preserve"> Network cannot know when UE will use autonomous BWP switch.</w:t>
      </w:r>
    </w:p>
    <w:p w14:paraId="300E837F" w14:textId="77777777" w:rsidR="0047744F" w:rsidRDefault="0047744F" w:rsidP="0047744F">
      <w:r w:rsidRPr="00F14244">
        <w:rPr>
          <w:b/>
          <w:bCs/>
        </w:rPr>
        <w:t>Observation 2:</w:t>
      </w:r>
      <w:r>
        <w:t xml:space="preserve"> The RAN2#123bis decision on UE autonomous BWP switch and channel bandwidth restricts the deployment options for the networks.</w:t>
      </w:r>
    </w:p>
    <w:p w14:paraId="37D75DEE" w14:textId="77777777" w:rsidR="0047744F" w:rsidRDefault="0047744F" w:rsidP="0047744F">
      <w:r w:rsidRPr="00F14244">
        <w:rPr>
          <w:b/>
          <w:bCs/>
        </w:rPr>
        <w:t>Observation 3:</w:t>
      </w:r>
      <w:r>
        <w:t xml:space="preserve"> UEs do not always support large enough CBW to cover both all dedicated BWPs and initial BWP.</w:t>
      </w:r>
    </w:p>
    <w:p w14:paraId="5C3B3AAE" w14:textId="77777777" w:rsidR="0047744F" w:rsidRDefault="0047744F" w:rsidP="0047744F">
      <w:r w:rsidRPr="00F14244">
        <w:rPr>
          <w:b/>
          <w:bCs/>
        </w:rPr>
        <w:lastRenderedPageBreak/>
        <w:t>Observation 4:</w:t>
      </w:r>
      <w:r>
        <w:t xml:space="preserve"> The only way to resolve the issue with the dedicated BWPs and UE autonomous BWP switches is to avoid using the dedicated CBW at all, and always configure largest possible SIB1 CBW.</w:t>
      </w:r>
    </w:p>
    <w:p w14:paraId="0F118105" w14:textId="77777777" w:rsidR="00F940A5" w:rsidRDefault="00F940A5" w:rsidP="00F940A5">
      <w:pPr>
        <w:rPr>
          <w:bCs/>
        </w:rPr>
      </w:pPr>
      <w:r w:rsidRPr="0063358C">
        <w:rPr>
          <w:b/>
        </w:rPr>
        <w:t>Observation 5:</w:t>
      </w:r>
      <w:r>
        <w:rPr>
          <w:bCs/>
        </w:rPr>
        <w:t xml:space="preserve"> It is not clear in 38.331 whether UE shall change its CBW when performing BWP switch if it does not support the entire SIB1 CBW.</w:t>
      </w:r>
    </w:p>
    <w:p w14:paraId="3BE72BE2" w14:textId="77777777" w:rsidR="009339CB" w:rsidRPr="004F4540" w:rsidRDefault="009339CB" w:rsidP="009339CB">
      <w:pPr>
        <w:rPr>
          <w:bCs/>
        </w:rPr>
      </w:pPr>
      <w:r>
        <w:rPr>
          <w:bCs/>
        </w:rPr>
        <w:t>And proposed the following:</w:t>
      </w:r>
    </w:p>
    <w:p w14:paraId="2FDB9F5C" w14:textId="2B7BC273" w:rsidR="0047744F" w:rsidRDefault="0047744F" w:rsidP="0047744F">
      <w:r>
        <w:rPr>
          <w:b/>
        </w:rPr>
        <w:t>Proposal</w:t>
      </w:r>
      <w:r w:rsidRPr="00B84DB2">
        <w:rPr>
          <w:b/>
        </w:rPr>
        <w:t xml:space="preserve"> 1</w:t>
      </w:r>
      <w:r w:rsidRPr="007A2E55">
        <w:rPr>
          <w:bCs/>
        </w:rPr>
        <w:t>:</w:t>
      </w:r>
      <w:r>
        <w:t xml:space="preserve"> RAN2 to confirm that UEs not supporting the autonomous CBW change upon UE autonomous BWP switch still support autonomous CBW change IF the SIB1 CBW contains both BWPs.</w:t>
      </w:r>
    </w:p>
    <w:p w14:paraId="25555E35" w14:textId="77777777" w:rsidR="00F940A5" w:rsidRDefault="00F940A5" w:rsidP="00F940A5">
      <w:r w:rsidRPr="0063358C">
        <w:rPr>
          <w:b/>
          <w:bCs/>
        </w:rPr>
        <w:t>Proposal 2:</w:t>
      </w:r>
      <w:r>
        <w:t xml:space="preserve"> RAN2 to clarify in Rel-15 specification how UE handles the CBW change upon BWP switch.</w:t>
      </w:r>
    </w:p>
    <w:p w14:paraId="2277546F" w14:textId="77777777" w:rsidR="009339CB" w:rsidRPr="006E13D1" w:rsidRDefault="009339CB" w:rsidP="009339CB"/>
    <w:p w14:paraId="56EEE39D" w14:textId="77777777" w:rsidR="009339CB" w:rsidRDefault="009339CB" w:rsidP="009339CB"/>
    <w:p w14:paraId="667F7415" w14:textId="77777777" w:rsidR="00F940A5" w:rsidRDefault="00F940A5">
      <w:pPr>
        <w:spacing w:after="0"/>
        <w:rPr>
          <w:rFonts w:ascii="Arial" w:hAnsi="Arial"/>
          <w:sz w:val="36"/>
        </w:rPr>
      </w:pPr>
      <w:r>
        <w:br w:type="page"/>
      </w:r>
    </w:p>
    <w:p w14:paraId="43F6CECA" w14:textId="77777777" w:rsidR="00D55719" w:rsidRDefault="00D55719" w:rsidP="00F940A5">
      <w:pPr>
        <w:pStyle w:val="Heading1"/>
        <w:sectPr w:rsidR="00D55719">
          <w:footnotePr>
            <w:numRestart w:val="eachSect"/>
          </w:footnotePr>
          <w:pgSz w:w="11907" w:h="16840" w:code="9"/>
          <w:pgMar w:top="1416" w:right="1133" w:bottom="1133" w:left="1133" w:header="850" w:footer="340" w:gutter="0"/>
          <w:cols w:space="720"/>
          <w:formProt w:val="0"/>
        </w:sectPr>
      </w:pPr>
    </w:p>
    <w:p w14:paraId="64E6F585" w14:textId="14EF609B" w:rsidR="00F940A5" w:rsidRPr="006E13D1" w:rsidRDefault="00F940A5" w:rsidP="00F940A5">
      <w:pPr>
        <w:pStyle w:val="Heading1"/>
      </w:pPr>
      <w:r>
        <w:lastRenderedPageBreak/>
        <w:t>Annex A: TP for RRC on CBW switch during BWP switch</w:t>
      </w:r>
    </w:p>
    <w:p w14:paraId="0B65DA64" w14:textId="4B767EB4" w:rsidR="00F940A5" w:rsidRPr="006E13D1" w:rsidRDefault="00F940A5" w:rsidP="00F940A5">
      <w:pPr>
        <w:rPr>
          <w:ins w:id="4" w:author="Tero Henttonen (Nokia)" w:date="2023-10-26T15:51:00Z"/>
        </w:rPr>
      </w:pPr>
    </w:p>
    <w:p w14:paraId="3C369EE8" w14:textId="77777777" w:rsidR="00D55719" w:rsidRPr="00A7588D" w:rsidRDefault="00D55719" w:rsidP="00D55719">
      <w:pPr>
        <w:pStyle w:val="Heading4"/>
        <w:rPr>
          <w:i/>
          <w:iCs/>
          <w:noProof/>
        </w:rPr>
      </w:pPr>
      <w:bookmarkStart w:id="5" w:name="_Toc20425991"/>
      <w:bookmarkStart w:id="6" w:name="_Toc29321387"/>
      <w:bookmarkStart w:id="7" w:name="_Toc36219570"/>
      <w:bookmarkStart w:id="8" w:name="_Toc36220246"/>
      <w:bookmarkStart w:id="9" w:name="_Toc36513666"/>
      <w:bookmarkStart w:id="10" w:name="_Toc46449724"/>
      <w:bookmarkStart w:id="11" w:name="_Toc46489511"/>
      <w:bookmarkStart w:id="12" w:name="_Toc52495345"/>
      <w:bookmarkStart w:id="13" w:name="_Toc60781514"/>
      <w:bookmarkStart w:id="14" w:name="_Toc139021849"/>
      <w:r w:rsidRPr="00A7588D">
        <w:rPr>
          <w:i/>
          <w:iCs/>
        </w:rPr>
        <w:t>–</w:t>
      </w:r>
      <w:r w:rsidRPr="00A7588D">
        <w:rPr>
          <w:i/>
          <w:iCs/>
        </w:rPr>
        <w:tab/>
      </w:r>
      <w:proofErr w:type="spellStart"/>
      <w:r w:rsidRPr="00A7588D">
        <w:rPr>
          <w:i/>
          <w:iCs/>
        </w:rPr>
        <w:t>FrequencyInfoDL</w:t>
      </w:r>
      <w:proofErr w:type="spellEnd"/>
      <w:r w:rsidRPr="00A7588D">
        <w:rPr>
          <w:i/>
          <w:iCs/>
        </w:rPr>
        <w:t>-SIB</w:t>
      </w:r>
      <w:bookmarkEnd w:id="5"/>
      <w:bookmarkEnd w:id="6"/>
      <w:bookmarkEnd w:id="7"/>
      <w:bookmarkEnd w:id="8"/>
      <w:bookmarkEnd w:id="9"/>
      <w:bookmarkEnd w:id="10"/>
      <w:bookmarkEnd w:id="11"/>
      <w:bookmarkEnd w:id="12"/>
      <w:bookmarkEnd w:id="13"/>
      <w:bookmarkEnd w:id="14"/>
    </w:p>
    <w:p w14:paraId="167B119C" w14:textId="77777777" w:rsidR="00D55719" w:rsidRPr="00A7588D" w:rsidRDefault="00D55719" w:rsidP="00D55719">
      <w:r w:rsidRPr="00A7588D">
        <w:t xml:space="preserve">The IE </w:t>
      </w:r>
      <w:proofErr w:type="spellStart"/>
      <w:r w:rsidRPr="00A7588D">
        <w:rPr>
          <w:i/>
        </w:rPr>
        <w:t>FrequencyInfoDL</w:t>
      </w:r>
      <w:proofErr w:type="spellEnd"/>
      <w:r w:rsidRPr="00A7588D">
        <w:rPr>
          <w:i/>
        </w:rPr>
        <w:t xml:space="preserve">-SIB </w:t>
      </w:r>
      <w:r w:rsidRPr="00A7588D">
        <w:t>provides basic parameters of a downlink carrier and transmission thereon.</w:t>
      </w:r>
    </w:p>
    <w:p w14:paraId="0A5F53A9" w14:textId="77777777" w:rsidR="00D55719" w:rsidRPr="00A7588D" w:rsidRDefault="00D55719" w:rsidP="00D55719">
      <w:pPr>
        <w:pStyle w:val="TH"/>
      </w:pPr>
      <w:proofErr w:type="spellStart"/>
      <w:r w:rsidRPr="00A7588D">
        <w:rPr>
          <w:bCs/>
          <w:i/>
          <w:iCs/>
        </w:rPr>
        <w:t>FrequencyInfoDL</w:t>
      </w:r>
      <w:proofErr w:type="spellEnd"/>
      <w:r w:rsidRPr="00A7588D">
        <w:rPr>
          <w:bCs/>
          <w:i/>
          <w:iCs/>
        </w:rPr>
        <w:t xml:space="preserve">-SIB </w:t>
      </w:r>
      <w:r w:rsidRPr="00A7588D">
        <w:t>information element</w:t>
      </w:r>
    </w:p>
    <w:p w14:paraId="06192089" w14:textId="77777777" w:rsidR="00D55719" w:rsidRPr="00A7588D" w:rsidRDefault="00D55719" w:rsidP="00D55719">
      <w:pPr>
        <w:pStyle w:val="PL"/>
        <w:shd w:val="clear" w:color="auto" w:fill="E6E6E6"/>
        <w:rPr>
          <w:color w:val="808080"/>
        </w:rPr>
      </w:pPr>
      <w:r w:rsidRPr="00A7588D">
        <w:rPr>
          <w:color w:val="808080"/>
        </w:rPr>
        <w:t>-- ASN1START</w:t>
      </w:r>
    </w:p>
    <w:p w14:paraId="0D01ECB5" w14:textId="77777777" w:rsidR="00D55719" w:rsidRPr="00A7588D" w:rsidRDefault="00D55719" w:rsidP="00D55719">
      <w:pPr>
        <w:pStyle w:val="PL"/>
        <w:shd w:val="clear" w:color="auto" w:fill="E6E6E6"/>
        <w:rPr>
          <w:color w:val="808080"/>
        </w:rPr>
      </w:pPr>
      <w:r w:rsidRPr="00A7588D">
        <w:rPr>
          <w:color w:val="808080"/>
        </w:rPr>
        <w:t>-- TAG-FREQUENCYINFODL-SIB-START</w:t>
      </w:r>
    </w:p>
    <w:p w14:paraId="1DE2936E" w14:textId="77777777" w:rsidR="00D55719" w:rsidRPr="00A7588D" w:rsidRDefault="00D55719" w:rsidP="00D55719">
      <w:pPr>
        <w:pStyle w:val="PL"/>
        <w:shd w:val="clear" w:color="auto" w:fill="E6E6E6"/>
      </w:pPr>
    </w:p>
    <w:p w14:paraId="183E94DE" w14:textId="77777777" w:rsidR="00D55719" w:rsidRPr="00A7588D" w:rsidRDefault="00D55719" w:rsidP="00D55719">
      <w:pPr>
        <w:pStyle w:val="PL"/>
        <w:shd w:val="clear" w:color="auto" w:fill="E6E6E6"/>
      </w:pPr>
      <w:r w:rsidRPr="00A7588D">
        <w:t xml:space="preserve">FrequencyInfoDL-SIB ::=             </w:t>
      </w:r>
      <w:r w:rsidRPr="00A7588D">
        <w:rPr>
          <w:color w:val="993366"/>
        </w:rPr>
        <w:t>SEQUENCE</w:t>
      </w:r>
      <w:r w:rsidRPr="00A7588D">
        <w:t xml:space="preserve"> {</w:t>
      </w:r>
    </w:p>
    <w:p w14:paraId="33E1BB14" w14:textId="77777777" w:rsidR="00D55719" w:rsidRPr="00A7588D" w:rsidRDefault="00D55719" w:rsidP="00D55719">
      <w:pPr>
        <w:pStyle w:val="PL"/>
        <w:shd w:val="clear" w:color="auto" w:fill="E6E6E6"/>
      </w:pPr>
      <w:r w:rsidRPr="00A7588D">
        <w:t xml:space="preserve">    frequencyBandList                   MultiFrequencyBandListNR-SIB,</w:t>
      </w:r>
    </w:p>
    <w:p w14:paraId="75D2AB1B" w14:textId="77777777" w:rsidR="00D55719" w:rsidRPr="00A7588D" w:rsidRDefault="00D55719" w:rsidP="00D55719">
      <w:pPr>
        <w:pStyle w:val="PL"/>
        <w:shd w:val="clear" w:color="auto" w:fill="E6E6E6"/>
      </w:pPr>
      <w:r w:rsidRPr="00A7588D">
        <w:t xml:space="preserve">    offsetToPointA                      </w:t>
      </w:r>
      <w:r w:rsidRPr="00A7588D">
        <w:rPr>
          <w:color w:val="993366"/>
        </w:rPr>
        <w:t>INTEGER</w:t>
      </w:r>
      <w:r w:rsidRPr="00A7588D">
        <w:t xml:space="preserve"> (0..2199),</w:t>
      </w:r>
    </w:p>
    <w:p w14:paraId="2DFB1788" w14:textId="77777777" w:rsidR="00D55719" w:rsidRPr="00A7588D" w:rsidRDefault="00D55719" w:rsidP="00D55719">
      <w:pPr>
        <w:pStyle w:val="PL"/>
        <w:shd w:val="clear" w:color="auto" w:fill="E6E6E6"/>
      </w:pPr>
      <w:r w:rsidRPr="00A7588D">
        <w:t xml:space="preserve">    scs-SpecificCarrierList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w:t>
      </w:r>
    </w:p>
    <w:p w14:paraId="14C28577" w14:textId="77777777" w:rsidR="00D55719" w:rsidRPr="00A7588D" w:rsidRDefault="00D55719" w:rsidP="00D55719">
      <w:pPr>
        <w:pStyle w:val="PL"/>
        <w:shd w:val="clear" w:color="auto" w:fill="E6E6E6"/>
      </w:pPr>
      <w:r w:rsidRPr="00A7588D">
        <w:t>}</w:t>
      </w:r>
    </w:p>
    <w:p w14:paraId="0586DD88" w14:textId="77777777" w:rsidR="00D55719" w:rsidRPr="00A7588D" w:rsidRDefault="00D55719" w:rsidP="00D55719">
      <w:pPr>
        <w:pStyle w:val="PL"/>
        <w:shd w:val="clear" w:color="auto" w:fill="E6E6E6"/>
      </w:pPr>
    </w:p>
    <w:p w14:paraId="21ED5FD5" w14:textId="77777777" w:rsidR="00D55719" w:rsidRPr="00A7588D" w:rsidRDefault="00D55719" w:rsidP="00D55719">
      <w:pPr>
        <w:pStyle w:val="PL"/>
        <w:shd w:val="clear" w:color="auto" w:fill="E6E6E6"/>
        <w:rPr>
          <w:color w:val="808080"/>
        </w:rPr>
      </w:pPr>
      <w:r w:rsidRPr="00A7588D">
        <w:rPr>
          <w:color w:val="808080"/>
        </w:rPr>
        <w:t>-- TAG-FREQUENCYINFODL-SIB-STOP</w:t>
      </w:r>
    </w:p>
    <w:p w14:paraId="2A82356A" w14:textId="77777777" w:rsidR="00D55719" w:rsidRPr="00A7588D" w:rsidRDefault="00D55719" w:rsidP="00D55719">
      <w:pPr>
        <w:pStyle w:val="PL"/>
        <w:shd w:val="clear" w:color="auto" w:fill="E6E6E6"/>
        <w:rPr>
          <w:color w:val="808080"/>
        </w:rPr>
      </w:pPr>
      <w:r w:rsidRPr="00A7588D">
        <w:rPr>
          <w:color w:val="808080"/>
        </w:rPr>
        <w:t>-- ASN1STOP</w:t>
      </w:r>
    </w:p>
    <w:p w14:paraId="6047DE7A" w14:textId="77777777" w:rsidR="00D55719" w:rsidRPr="00A7588D" w:rsidRDefault="00D55719" w:rsidP="00D55719">
      <w:bookmarkStart w:id="15" w:name="MCCQCTEMPBM_0000011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719" w:rsidRPr="00A7588D" w14:paraId="5D79C1CC" w14:textId="77777777" w:rsidTr="0063358C">
        <w:tc>
          <w:tcPr>
            <w:tcW w:w="14173" w:type="dxa"/>
            <w:tcBorders>
              <w:top w:val="single" w:sz="4" w:space="0" w:color="auto"/>
              <w:left w:val="single" w:sz="4" w:space="0" w:color="auto"/>
              <w:bottom w:val="single" w:sz="4" w:space="0" w:color="auto"/>
              <w:right w:val="single" w:sz="4" w:space="0" w:color="auto"/>
            </w:tcBorders>
            <w:hideMark/>
          </w:tcPr>
          <w:bookmarkEnd w:id="15"/>
          <w:p w14:paraId="402EC649" w14:textId="77777777" w:rsidR="00D55719" w:rsidRPr="00A7588D" w:rsidRDefault="00D55719" w:rsidP="0063358C">
            <w:pPr>
              <w:pStyle w:val="TAH"/>
              <w:rPr>
                <w:szCs w:val="22"/>
                <w:lang w:eastAsia="ja-JP"/>
              </w:rPr>
            </w:pPr>
            <w:proofErr w:type="spellStart"/>
            <w:r w:rsidRPr="00A7588D">
              <w:rPr>
                <w:i/>
                <w:szCs w:val="22"/>
                <w:lang w:eastAsia="ja-JP"/>
              </w:rPr>
              <w:t>FrequencyInfoDL</w:t>
            </w:r>
            <w:proofErr w:type="spellEnd"/>
            <w:r w:rsidRPr="00A7588D">
              <w:rPr>
                <w:i/>
                <w:szCs w:val="22"/>
                <w:lang w:eastAsia="ja-JP"/>
              </w:rPr>
              <w:t xml:space="preserve">-SIB </w:t>
            </w:r>
            <w:r w:rsidRPr="00A7588D">
              <w:rPr>
                <w:szCs w:val="22"/>
                <w:lang w:eastAsia="ja-JP"/>
              </w:rPr>
              <w:t>field descriptions</w:t>
            </w:r>
          </w:p>
        </w:tc>
      </w:tr>
      <w:tr w:rsidR="00D55719" w:rsidRPr="00A7588D" w14:paraId="24F92EF3" w14:textId="77777777" w:rsidTr="0063358C">
        <w:tc>
          <w:tcPr>
            <w:tcW w:w="14173" w:type="dxa"/>
            <w:tcBorders>
              <w:top w:val="single" w:sz="4" w:space="0" w:color="auto"/>
              <w:left w:val="single" w:sz="4" w:space="0" w:color="auto"/>
              <w:bottom w:val="single" w:sz="4" w:space="0" w:color="auto"/>
              <w:right w:val="single" w:sz="4" w:space="0" w:color="auto"/>
            </w:tcBorders>
            <w:hideMark/>
          </w:tcPr>
          <w:p w14:paraId="230CA2CD" w14:textId="77777777" w:rsidR="00D55719" w:rsidRPr="00A7588D" w:rsidRDefault="00D55719" w:rsidP="0063358C">
            <w:pPr>
              <w:pStyle w:val="TAL"/>
              <w:rPr>
                <w:b/>
                <w:i/>
                <w:szCs w:val="22"/>
                <w:lang w:eastAsia="ja-JP"/>
              </w:rPr>
            </w:pPr>
            <w:proofErr w:type="spellStart"/>
            <w:r w:rsidRPr="00A7588D">
              <w:rPr>
                <w:b/>
                <w:i/>
                <w:szCs w:val="22"/>
                <w:lang w:eastAsia="ja-JP"/>
              </w:rPr>
              <w:t>offsetToPointA</w:t>
            </w:r>
            <w:proofErr w:type="spellEnd"/>
          </w:p>
          <w:p w14:paraId="36CE5755" w14:textId="77777777" w:rsidR="00D55719" w:rsidRPr="00A7588D" w:rsidRDefault="00D55719" w:rsidP="0063358C">
            <w:pPr>
              <w:pStyle w:val="TAL"/>
              <w:rPr>
                <w:szCs w:val="22"/>
                <w:lang w:eastAsia="ja-JP"/>
              </w:rPr>
            </w:pPr>
            <w:r w:rsidRPr="00A7588D">
              <w:rPr>
                <w:szCs w:val="22"/>
                <w:lang w:eastAsia="ja-JP"/>
              </w:rPr>
              <w:t>Represents the offset to Point A as defined in TS 38.211 [16], clause 4.4.4.2.</w:t>
            </w:r>
          </w:p>
        </w:tc>
      </w:tr>
      <w:tr w:rsidR="00D55719" w:rsidRPr="00A7588D" w14:paraId="5E835CB1" w14:textId="77777777" w:rsidTr="0063358C">
        <w:tc>
          <w:tcPr>
            <w:tcW w:w="14173" w:type="dxa"/>
            <w:tcBorders>
              <w:top w:val="single" w:sz="4" w:space="0" w:color="auto"/>
              <w:left w:val="single" w:sz="4" w:space="0" w:color="auto"/>
              <w:bottom w:val="single" w:sz="4" w:space="0" w:color="auto"/>
              <w:right w:val="single" w:sz="4" w:space="0" w:color="auto"/>
            </w:tcBorders>
            <w:hideMark/>
          </w:tcPr>
          <w:p w14:paraId="068AD64E" w14:textId="77777777" w:rsidR="00D55719" w:rsidRPr="00A7588D" w:rsidRDefault="00D55719" w:rsidP="0063358C">
            <w:pPr>
              <w:pStyle w:val="TAL"/>
              <w:rPr>
                <w:szCs w:val="22"/>
                <w:lang w:eastAsia="ja-JP"/>
              </w:rPr>
            </w:pPr>
            <w:proofErr w:type="spellStart"/>
            <w:r w:rsidRPr="00A7588D">
              <w:rPr>
                <w:b/>
                <w:i/>
                <w:szCs w:val="22"/>
                <w:lang w:eastAsia="ja-JP"/>
              </w:rPr>
              <w:t>frequencyBandList</w:t>
            </w:r>
            <w:proofErr w:type="spellEnd"/>
          </w:p>
          <w:p w14:paraId="174C2064" w14:textId="77777777" w:rsidR="00D55719" w:rsidRPr="00A7588D" w:rsidRDefault="00D55719" w:rsidP="0063358C">
            <w:pPr>
              <w:pStyle w:val="TAL"/>
              <w:rPr>
                <w:szCs w:val="22"/>
                <w:lang w:eastAsia="ja-JP"/>
              </w:rPr>
            </w:pPr>
            <w:r w:rsidRPr="00A7588D">
              <w:rPr>
                <w:szCs w:val="22"/>
                <w:lang w:eastAsia="ja-JP"/>
              </w:rPr>
              <w:t xml:space="preserve">List of one or multiple frequency bands to which this carrier(s) belongs. </w:t>
            </w:r>
          </w:p>
        </w:tc>
      </w:tr>
      <w:tr w:rsidR="00D55719" w:rsidRPr="00A7588D" w14:paraId="6B269D92" w14:textId="77777777" w:rsidTr="0063358C">
        <w:tc>
          <w:tcPr>
            <w:tcW w:w="14173" w:type="dxa"/>
            <w:tcBorders>
              <w:top w:val="single" w:sz="4" w:space="0" w:color="auto"/>
              <w:left w:val="single" w:sz="4" w:space="0" w:color="auto"/>
              <w:bottom w:val="single" w:sz="4" w:space="0" w:color="auto"/>
              <w:right w:val="single" w:sz="4" w:space="0" w:color="auto"/>
            </w:tcBorders>
            <w:hideMark/>
          </w:tcPr>
          <w:p w14:paraId="7087CD43" w14:textId="77777777" w:rsidR="00D55719" w:rsidRPr="00A7588D" w:rsidRDefault="00D55719" w:rsidP="0063358C">
            <w:pPr>
              <w:pStyle w:val="TAL"/>
              <w:rPr>
                <w:b/>
                <w:i/>
                <w:szCs w:val="22"/>
                <w:lang w:eastAsia="ja-JP"/>
              </w:rPr>
            </w:pPr>
            <w:proofErr w:type="spellStart"/>
            <w:r w:rsidRPr="00A7588D">
              <w:rPr>
                <w:b/>
                <w:i/>
                <w:szCs w:val="22"/>
                <w:lang w:eastAsia="ja-JP"/>
              </w:rPr>
              <w:t>scs</w:t>
            </w:r>
            <w:proofErr w:type="spellEnd"/>
            <w:r w:rsidRPr="00A7588D">
              <w:rPr>
                <w:b/>
                <w:i/>
                <w:szCs w:val="22"/>
                <w:lang w:eastAsia="ja-JP"/>
              </w:rPr>
              <w:t>-SpecificCarrierList</w:t>
            </w:r>
          </w:p>
          <w:p w14:paraId="24DA70D0" w14:textId="7D2E065A" w:rsidR="00D55719" w:rsidRPr="00A7588D" w:rsidRDefault="00D55719" w:rsidP="0063358C">
            <w:pPr>
              <w:pStyle w:val="TAL"/>
              <w:rPr>
                <w:szCs w:val="22"/>
                <w:lang w:eastAsia="ja-JP"/>
              </w:rPr>
            </w:pPr>
            <w:r w:rsidRPr="00A7588D">
              <w:rPr>
                <w:szCs w:val="22"/>
                <w:lang w:eastAsia="ja-JP"/>
              </w:rPr>
              <w:t xml:space="preserve">A set of carriers for different subcarrier spacings (numerologies). Defined in relation to Point A (see TS 38.211 [16], clause 5.3). The network configures this for all SCSs that are used in DL BWPs </w:t>
            </w:r>
            <w:r w:rsidRPr="00A7588D">
              <w:rPr>
                <w:rFonts w:eastAsia="MS Mincho"/>
                <w:szCs w:val="22"/>
                <w:lang w:eastAsia="ja-JP"/>
              </w:rPr>
              <w:t>in this serving cell.</w:t>
            </w:r>
            <w:ins w:id="16" w:author="Tero Henttonen (Nokia)" w:date="2023-10-26T16:07:00Z">
              <w:r w:rsidR="00413E51">
                <w:rPr>
                  <w:rFonts w:eastAsia="MS Mincho"/>
                  <w:szCs w:val="22"/>
                  <w:lang w:eastAsia="ja-JP"/>
                </w:rPr>
                <w:t xml:space="preserve"> NOTE</w:t>
              </w:r>
            </w:ins>
            <w:ins w:id="17" w:author="Tero Henttonen (Nokia)" w:date="2023-10-26T16:08:00Z">
              <w:r w:rsidR="00413E51">
                <w:rPr>
                  <w:rFonts w:eastAsia="MS Mincho"/>
                  <w:szCs w:val="22"/>
                  <w:lang w:eastAsia="ja-JP"/>
                </w:rPr>
                <w:t xml:space="preserve"> 1</w:t>
              </w:r>
            </w:ins>
          </w:p>
        </w:tc>
      </w:tr>
    </w:tbl>
    <w:p w14:paraId="4377EB37" w14:textId="77777777" w:rsidR="00D55719" w:rsidRDefault="00D55719" w:rsidP="00D55719">
      <w:pPr>
        <w:rPr>
          <w:ins w:id="18" w:author="Tero Henttonen (Nokia)" w:date="2023-10-26T16:08:00Z"/>
        </w:rPr>
      </w:pPr>
    </w:p>
    <w:p w14:paraId="73489A8B" w14:textId="7647AF54" w:rsidR="00413E51" w:rsidRPr="00A7588D" w:rsidRDefault="00413E51" w:rsidP="00413E51">
      <w:pPr>
        <w:pStyle w:val="NO"/>
        <w:rPr>
          <w:ins w:id="19" w:author="Tero Henttonen (Nokia)" w:date="2023-10-26T16:08:00Z"/>
          <w:rFonts w:eastAsia="SimSun"/>
        </w:rPr>
      </w:pPr>
      <w:ins w:id="20" w:author="Tero Henttonen (Nokia)" w:date="2023-10-26T16:08:00Z">
        <w:r w:rsidRPr="00A7588D">
          <w:rPr>
            <w:rFonts w:eastAsia="SimSun"/>
          </w:rPr>
          <w:t>NOTE 1:</w:t>
        </w:r>
        <w:r w:rsidRPr="00A7588D">
          <w:rPr>
            <w:rFonts w:eastAsia="SimSun"/>
          </w:rPr>
          <w:tab/>
        </w:r>
      </w:ins>
      <w:ins w:id="21" w:author="Tero Henttonen (Nokia)" w:date="2023-10-26T16:11:00Z">
        <w:r>
          <w:rPr>
            <w:rFonts w:eastAsia="SimSun"/>
          </w:rPr>
          <w:t xml:space="preserve">During BWP switching, </w:t>
        </w:r>
      </w:ins>
      <w:ins w:id="22" w:author="Tero Henttonen (Nokia)" w:date="2023-10-26T16:09:00Z">
        <w:r>
          <w:rPr>
            <w:rFonts w:eastAsia="SimSun"/>
          </w:rPr>
          <w:t>UE may need to adjust its channel bandwidth to contain its active BWP.</w:t>
        </w:r>
      </w:ins>
    </w:p>
    <w:p w14:paraId="1C7D77AA" w14:textId="77777777" w:rsidR="00413E51" w:rsidRDefault="00413E51" w:rsidP="00D55719">
      <w:pPr>
        <w:rPr>
          <w:highlight w:val="yellow"/>
        </w:rPr>
      </w:pPr>
    </w:p>
    <w:p w14:paraId="643CF987" w14:textId="75677196" w:rsidR="00D55719" w:rsidRDefault="00413E51" w:rsidP="00D55719">
      <w:r w:rsidRPr="00413E51">
        <w:rPr>
          <w:highlight w:val="yellow"/>
        </w:rPr>
        <w:t>&lt;UNNECESSARY PARTS OMITTED&gt;</w:t>
      </w:r>
    </w:p>
    <w:p w14:paraId="7C8AEF91" w14:textId="77777777" w:rsidR="00413E51" w:rsidRPr="00A7588D" w:rsidRDefault="00413E51" w:rsidP="00D55719"/>
    <w:p w14:paraId="123DA3E3" w14:textId="77777777" w:rsidR="00D55719" w:rsidRPr="00A7588D" w:rsidRDefault="00D55719" w:rsidP="00D55719">
      <w:pPr>
        <w:pStyle w:val="Heading4"/>
        <w:rPr>
          <w:i/>
          <w:iCs/>
          <w:noProof/>
        </w:rPr>
      </w:pPr>
      <w:bookmarkStart w:id="23" w:name="_Toc20425993"/>
      <w:bookmarkStart w:id="24" w:name="_Toc29321389"/>
      <w:bookmarkStart w:id="25" w:name="_Toc36219572"/>
      <w:bookmarkStart w:id="26" w:name="_Toc36220248"/>
      <w:bookmarkStart w:id="27" w:name="_Toc36513668"/>
      <w:bookmarkStart w:id="28" w:name="_Toc46449726"/>
      <w:bookmarkStart w:id="29" w:name="_Toc46489513"/>
      <w:bookmarkStart w:id="30" w:name="_Toc52495347"/>
      <w:bookmarkStart w:id="31" w:name="_Toc60781516"/>
      <w:bookmarkStart w:id="32" w:name="_Toc139021851"/>
      <w:r w:rsidRPr="00A7588D">
        <w:rPr>
          <w:i/>
          <w:iCs/>
        </w:rPr>
        <w:t>–</w:t>
      </w:r>
      <w:r w:rsidRPr="00A7588D">
        <w:rPr>
          <w:i/>
          <w:iCs/>
        </w:rPr>
        <w:tab/>
      </w:r>
      <w:proofErr w:type="spellStart"/>
      <w:r w:rsidRPr="00A7588D">
        <w:rPr>
          <w:i/>
          <w:iCs/>
        </w:rPr>
        <w:t>FrequencyInfoUL</w:t>
      </w:r>
      <w:proofErr w:type="spellEnd"/>
      <w:r w:rsidRPr="00A7588D">
        <w:rPr>
          <w:i/>
          <w:iCs/>
        </w:rPr>
        <w:t>-SIB</w:t>
      </w:r>
      <w:bookmarkEnd w:id="23"/>
      <w:bookmarkEnd w:id="24"/>
      <w:bookmarkEnd w:id="25"/>
      <w:bookmarkEnd w:id="26"/>
      <w:bookmarkEnd w:id="27"/>
      <w:bookmarkEnd w:id="28"/>
      <w:bookmarkEnd w:id="29"/>
      <w:bookmarkEnd w:id="30"/>
      <w:bookmarkEnd w:id="31"/>
      <w:bookmarkEnd w:id="32"/>
    </w:p>
    <w:p w14:paraId="61C4E7E5" w14:textId="77777777" w:rsidR="00D55719" w:rsidRPr="00A7588D" w:rsidRDefault="00D55719" w:rsidP="00D55719">
      <w:r w:rsidRPr="00A7588D">
        <w:t xml:space="preserve">The IE </w:t>
      </w:r>
      <w:proofErr w:type="spellStart"/>
      <w:r w:rsidRPr="00A7588D">
        <w:rPr>
          <w:i/>
        </w:rPr>
        <w:t>FrequencyInfoUL</w:t>
      </w:r>
      <w:proofErr w:type="spellEnd"/>
      <w:r w:rsidRPr="00A7588D">
        <w:rPr>
          <w:i/>
        </w:rPr>
        <w:t xml:space="preserve">-SIB </w:t>
      </w:r>
      <w:r w:rsidRPr="00A7588D">
        <w:t>provides basic parameters of an uplink carrier and transmission thereon.</w:t>
      </w:r>
    </w:p>
    <w:p w14:paraId="5A013161" w14:textId="77777777" w:rsidR="00D55719" w:rsidRPr="00A7588D" w:rsidRDefault="00D55719" w:rsidP="00D55719">
      <w:pPr>
        <w:pStyle w:val="TH"/>
        <w:rPr>
          <w:bCs/>
          <w:i/>
          <w:iCs/>
        </w:rPr>
      </w:pPr>
      <w:proofErr w:type="spellStart"/>
      <w:r w:rsidRPr="00A7588D">
        <w:rPr>
          <w:bCs/>
          <w:i/>
          <w:iCs/>
        </w:rPr>
        <w:lastRenderedPageBreak/>
        <w:t>FrequencyInfoUL</w:t>
      </w:r>
      <w:proofErr w:type="spellEnd"/>
      <w:r w:rsidRPr="00A7588D">
        <w:rPr>
          <w:bCs/>
          <w:i/>
          <w:iCs/>
        </w:rPr>
        <w:t xml:space="preserve">-SIB </w:t>
      </w:r>
      <w:r w:rsidRPr="00A7588D">
        <w:rPr>
          <w:bCs/>
          <w:iCs/>
        </w:rPr>
        <w:t>information element</w:t>
      </w:r>
    </w:p>
    <w:p w14:paraId="7AD0335F" w14:textId="77777777" w:rsidR="00D55719" w:rsidRPr="00A7588D" w:rsidRDefault="00D55719" w:rsidP="00D55719">
      <w:pPr>
        <w:pStyle w:val="PL"/>
        <w:shd w:val="clear" w:color="auto" w:fill="E6E6E6"/>
        <w:rPr>
          <w:color w:val="808080"/>
        </w:rPr>
      </w:pPr>
      <w:r w:rsidRPr="00A7588D">
        <w:rPr>
          <w:color w:val="808080"/>
        </w:rPr>
        <w:t>-- ASN1START</w:t>
      </w:r>
    </w:p>
    <w:p w14:paraId="204FBB40" w14:textId="77777777" w:rsidR="00D55719" w:rsidRPr="00A7588D" w:rsidRDefault="00D55719" w:rsidP="00D55719">
      <w:pPr>
        <w:pStyle w:val="PL"/>
        <w:shd w:val="clear" w:color="auto" w:fill="E6E6E6"/>
        <w:rPr>
          <w:color w:val="808080"/>
        </w:rPr>
      </w:pPr>
      <w:r w:rsidRPr="00A7588D">
        <w:rPr>
          <w:color w:val="808080"/>
        </w:rPr>
        <w:t>-- TAG-FREQUENCYINFOUL-SIB-START</w:t>
      </w:r>
    </w:p>
    <w:p w14:paraId="2DCF43EB" w14:textId="77777777" w:rsidR="00D55719" w:rsidRPr="00A7588D" w:rsidRDefault="00D55719" w:rsidP="00D55719">
      <w:pPr>
        <w:pStyle w:val="PL"/>
        <w:shd w:val="clear" w:color="auto" w:fill="E6E6E6"/>
      </w:pPr>
    </w:p>
    <w:p w14:paraId="036D54A8" w14:textId="77777777" w:rsidR="00D55719" w:rsidRPr="00A7588D" w:rsidRDefault="00D55719" w:rsidP="00D55719">
      <w:pPr>
        <w:pStyle w:val="PL"/>
        <w:shd w:val="clear" w:color="auto" w:fill="E6E6E6"/>
      </w:pPr>
      <w:r w:rsidRPr="00A7588D">
        <w:t xml:space="preserve">FrequencyInfoUL-SIB ::=                 </w:t>
      </w:r>
      <w:r w:rsidRPr="00A7588D">
        <w:rPr>
          <w:color w:val="993366"/>
        </w:rPr>
        <w:t>SEQUENCE</w:t>
      </w:r>
      <w:r w:rsidRPr="00A7588D">
        <w:t xml:space="preserve"> {</w:t>
      </w:r>
    </w:p>
    <w:p w14:paraId="1455730C" w14:textId="77777777" w:rsidR="00D55719" w:rsidRPr="00A7588D" w:rsidRDefault="00D55719" w:rsidP="00D55719">
      <w:pPr>
        <w:pStyle w:val="PL"/>
        <w:shd w:val="clear" w:color="auto" w:fill="E6E6E6"/>
        <w:rPr>
          <w:color w:val="808080"/>
        </w:rPr>
      </w:pPr>
      <w:r w:rsidRPr="00A7588D">
        <w:t xml:space="preserve">    frequencyBandList                   MultiFrequencyBandListNR-SIB                            </w:t>
      </w:r>
      <w:r w:rsidRPr="00A7588D">
        <w:rPr>
          <w:color w:val="993366"/>
        </w:rPr>
        <w:t>OPTIONAL</w:t>
      </w:r>
      <w:r w:rsidRPr="00A7588D">
        <w:t xml:space="preserve">,   </w:t>
      </w:r>
      <w:r w:rsidRPr="00A7588D">
        <w:rPr>
          <w:color w:val="808080"/>
        </w:rPr>
        <w:t>-- Cond FDD-OrSUL</w:t>
      </w:r>
    </w:p>
    <w:p w14:paraId="2D2B47D0" w14:textId="77777777" w:rsidR="00D55719" w:rsidRPr="00A7588D" w:rsidRDefault="00D55719" w:rsidP="00D55719">
      <w:pPr>
        <w:pStyle w:val="PL"/>
        <w:shd w:val="clear" w:color="auto" w:fill="E6E6E6"/>
        <w:rPr>
          <w:color w:val="808080"/>
        </w:rPr>
      </w:pPr>
      <w:r w:rsidRPr="00A7588D">
        <w:t xml:space="preserve">    absoluteFrequencyPointA             ARFCN-ValueNR                                           </w:t>
      </w:r>
      <w:r w:rsidRPr="00A7588D">
        <w:rPr>
          <w:color w:val="993366"/>
        </w:rPr>
        <w:t>OPTIONAL</w:t>
      </w:r>
      <w:r w:rsidRPr="00A7588D">
        <w:t xml:space="preserve">,   </w:t>
      </w:r>
      <w:r w:rsidRPr="00A7588D">
        <w:rPr>
          <w:color w:val="808080"/>
        </w:rPr>
        <w:t>-- Cond FDD-OrSUL</w:t>
      </w:r>
    </w:p>
    <w:p w14:paraId="706EAFBB" w14:textId="77777777" w:rsidR="00D55719" w:rsidRPr="00A7588D" w:rsidRDefault="00D55719" w:rsidP="00D55719">
      <w:pPr>
        <w:pStyle w:val="PL"/>
        <w:shd w:val="clear" w:color="auto" w:fill="E6E6E6"/>
      </w:pPr>
      <w:r w:rsidRPr="00A7588D">
        <w:t xml:space="preserve">    scs-SpecificCarrierList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w:t>
      </w:r>
    </w:p>
    <w:p w14:paraId="61588979" w14:textId="77777777" w:rsidR="00D55719" w:rsidRPr="00A7588D" w:rsidRDefault="00D55719" w:rsidP="00D55719">
      <w:pPr>
        <w:pStyle w:val="PL"/>
        <w:shd w:val="clear" w:color="auto" w:fill="E6E6E6"/>
        <w:rPr>
          <w:color w:val="808080"/>
        </w:rPr>
      </w:pPr>
      <w:r w:rsidRPr="00A7588D">
        <w:t xml:space="preserve">    p-Max                               P-Max                                                   </w:t>
      </w:r>
      <w:r w:rsidRPr="00A7588D">
        <w:rPr>
          <w:color w:val="993366"/>
        </w:rPr>
        <w:t>OPTIONAL</w:t>
      </w:r>
      <w:r w:rsidRPr="00A7588D">
        <w:t xml:space="preserve">,   </w:t>
      </w:r>
      <w:r w:rsidRPr="00A7588D">
        <w:rPr>
          <w:color w:val="808080"/>
        </w:rPr>
        <w:t>-- Need S</w:t>
      </w:r>
    </w:p>
    <w:p w14:paraId="1C9EE091" w14:textId="77777777" w:rsidR="00D55719" w:rsidRPr="00A7588D" w:rsidRDefault="00D55719" w:rsidP="00D55719">
      <w:pPr>
        <w:pStyle w:val="PL"/>
        <w:shd w:val="clear" w:color="auto" w:fill="E6E6E6"/>
        <w:rPr>
          <w:color w:val="808080"/>
        </w:rPr>
      </w:pPr>
      <w:r w:rsidRPr="00A7588D">
        <w:t xml:space="preserve">    frequencyShift7p5khz                </w:t>
      </w:r>
      <w:r w:rsidRPr="00A7588D">
        <w:rPr>
          <w:color w:val="993366"/>
        </w:rPr>
        <w:t>ENUMERATED</w:t>
      </w:r>
      <w:r w:rsidRPr="00A7588D">
        <w:t xml:space="preserve"> {true}                                       </w:t>
      </w:r>
      <w:r w:rsidRPr="00A7588D">
        <w:rPr>
          <w:color w:val="993366"/>
        </w:rPr>
        <w:t>OPTIONAL</w:t>
      </w:r>
      <w:r w:rsidRPr="00A7588D">
        <w:t xml:space="preserve">,   </w:t>
      </w:r>
      <w:r w:rsidRPr="00A7588D">
        <w:rPr>
          <w:color w:val="808080"/>
        </w:rPr>
        <w:t>-- Cond FDD-TDD-OrSUL-Optional</w:t>
      </w:r>
    </w:p>
    <w:p w14:paraId="1619ECF3" w14:textId="77777777" w:rsidR="00D55719" w:rsidRPr="00A7588D" w:rsidRDefault="00D55719" w:rsidP="00D55719">
      <w:pPr>
        <w:pStyle w:val="PL"/>
        <w:shd w:val="clear" w:color="auto" w:fill="E6E6E6"/>
      </w:pPr>
      <w:r w:rsidRPr="00A7588D">
        <w:t xml:space="preserve">    ...</w:t>
      </w:r>
    </w:p>
    <w:p w14:paraId="7BA3EAAF" w14:textId="77777777" w:rsidR="00D55719" w:rsidRPr="00A7588D" w:rsidRDefault="00D55719" w:rsidP="00D55719">
      <w:pPr>
        <w:pStyle w:val="PL"/>
        <w:shd w:val="clear" w:color="auto" w:fill="E6E6E6"/>
      </w:pPr>
      <w:r w:rsidRPr="00A7588D">
        <w:t>}</w:t>
      </w:r>
    </w:p>
    <w:p w14:paraId="5A6F358E" w14:textId="77777777" w:rsidR="00D55719" w:rsidRPr="00A7588D" w:rsidRDefault="00D55719" w:rsidP="00D55719">
      <w:pPr>
        <w:pStyle w:val="PL"/>
        <w:shd w:val="clear" w:color="auto" w:fill="E6E6E6"/>
      </w:pPr>
    </w:p>
    <w:p w14:paraId="77667DB2" w14:textId="77777777" w:rsidR="00D55719" w:rsidRPr="00A7588D" w:rsidRDefault="00D55719" w:rsidP="00D55719">
      <w:pPr>
        <w:pStyle w:val="PL"/>
        <w:shd w:val="clear" w:color="auto" w:fill="E6E6E6"/>
        <w:rPr>
          <w:color w:val="808080"/>
        </w:rPr>
      </w:pPr>
      <w:r w:rsidRPr="00A7588D">
        <w:rPr>
          <w:color w:val="808080"/>
        </w:rPr>
        <w:t>-- TAG-FREQUENCYINFOUL-SIB-STOP</w:t>
      </w:r>
    </w:p>
    <w:p w14:paraId="31F11232" w14:textId="77777777" w:rsidR="00D55719" w:rsidRPr="00A7588D" w:rsidRDefault="00D55719" w:rsidP="00D55719">
      <w:pPr>
        <w:pStyle w:val="PL"/>
        <w:shd w:val="clear" w:color="auto" w:fill="E6E6E6"/>
        <w:rPr>
          <w:color w:val="808080"/>
        </w:rPr>
      </w:pPr>
      <w:r w:rsidRPr="00A7588D">
        <w:rPr>
          <w:color w:val="808080"/>
        </w:rPr>
        <w:t>-- ASN1STOP</w:t>
      </w:r>
    </w:p>
    <w:p w14:paraId="0853DDD0" w14:textId="77777777" w:rsidR="00D55719" w:rsidRPr="00A7588D" w:rsidRDefault="00D55719" w:rsidP="00D55719">
      <w:bookmarkStart w:id="33" w:name="MCCQCTEMPBM_0000011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719" w:rsidRPr="00A7588D" w14:paraId="51E392C8" w14:textId="77777777" w:rsidTr="0063358C">
        <w:tc>
          <w:tcPr>
            <w:tcW w:w="14173" w:type="dxa"/>
            <w:shd w:val="clear" w:color="auto" w:fill="auto"/>
          </w:tcPr>
          <w:bookmarkEnd w:id="33"/>
          <w:p w14:paraId="14711948" w14:textId="77777777" w:rsidR="00D55719" w:rsidRPr="00A7588D" w:rsidRDefault="00D55719" w:rsidP="0063358C">
            <w:pPr>
              <w:pStyle w:val="TAH"/>
              <w:rPr>
                <w:i/>
                <w:lang w:eastAsia="ja-JP"/>
              </w:rPr>
            </w:pPr>
            <w:proofErr w:type="spellStart"/>
            <w:r w:rsidRPr="00A7588D">
              <w:rPr>
                <w:i/>
                <w:lang w:eastAsia="ja-JP"/>
              </w:rPr>
              <w:t>FrequencyInfoUL</w:t>
            </w:r>
            <w:proofErr w:type="spellEnd"/>
            <w:r w:rsidRPr="00A7588D">
              <w:rPr>
                <w:i/>
                <w:lang w:eastAsia="ja-JP"/>
              </w:rPr>
              <w:t xml:space="preserve">-SIB </w:t>
            </w:r>
            <w:r w:rsidRPr="00A7588D">
              <w:rPr>
                <w:lang w:eastAsia="ja-JP"/>
              </w:rPr>
              <w:t>field descriptions</w:t>
            </w:r>
          </w:p>
        </w:tc>
      </w:tr>
      <w:tr w:rsidR="00D55719" w:rsidRPr="00A7588D" w14:paraId="344C492C" w14:textId="77777777" w:rsidTr="0063358C">
        <w:tc>
          <w:tcPr>
            <w:tcW w:w="14173" w:type="dxa"/>
            <w:shd w:val="clear" w:color="auto" w:fill="auto"/>
          </w:tcPr>
          <w:p w14:paraId="2282E244" w14:textId="77777777" w:rsidR="00D55719" w:rsidRPr="00A7588D" w:rsidRDefault="00D55719" w:rsidP="0063358C">
            <w:pPr>
              <w:pStyle w:val="TAL"/>
              <w:rPr>
                <w:b/>
                <w:i/>
                <w:lang w:eastAsia="ja-JP"/>
              </w:rPr>
            </w:pPr>
            <w:proofErr w:type="spellStart"/>
            <w:r w:rsidRPr="00A7588D">
              <w:rPr>
                <w:b/>
                <w:i/>
                <w:lang w:eastAsia="ja-JP"/>
              </w:rPr>
              <w:t>absoluteFrequencyPointA</w:t>
            </w:r>
            <w:proofErr w:type="spellEnd"/>
          </w:p>
          <w:p w14:paraId="122F1BDB" w14:textId="77777777" w:rsidR="00D55719" w:rsidRPr="00A7588D" w:rsidRDefault="00D55719" w:rsidP="0063358C">
            <w:pPr>
              <w:pStyle w:val="TAL"/>
              <w:rPr>
                <w:lang w:eastAsia="ja-JP"/>
              </w:rPr>
            </w:pPr>
            <w:r w:rsidRPr="00A7588D">
              <w:rPr>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7588D">
              <w:rPr>
                <w:i/>
              </w:rPr>
              <w:t>scs</w:t>
            </w:r>
            <w:proofErr w:type="spellEnd"/>
            <w:r w:rsidRPr="00A7588D">
              <w:rPr>
                <w:i/>
              </w:rPr>
              <w:t>-SpecificCarrierList</w:t>
            </w:r>
            <w:r w:rsidRPr="00A7588D">
              <w:rPr>
                <w:lang w:eastAsia="ja-JP"/>
              </w:rPr>
              <w:t xml:space="preserve"> (see TS 38.211 [16], clause 4.4.4.2).</w:t>
            </w:r>
          </w:p>
        </w:tc>
      </w:tr>
      <w:tr w:rsidR="00D55719" w:rsidRPr="00A7588D" w14:paraId="4E837A60" w14:textId="77777777" w:rsidTr="0063358C">
        <w:tc>
          <w:tcPr>
            <w:tcW w:w="14173" w:type="dxa"/>
            <w:shd w:val="clear" w:color="auto" w:fill="auto"/>
          </w:tcPr>
          <w:p w14:paraId="6D9FE1B1" w14:textId="77777777" w:rsidR="00D55719" w:rsidRPr="00A7588D" w:rsidRDefault="00D55719" w:rsidP="0063358C">
            <w:pPr>
              <w:pStyle w:val="TAL"/>
              <w:rPr>
                <w:b/>
                <w:i/>
                <w:lang w:eastAsia="ja-JP"/>
              </w:rPr>
            </w:pPr>
            <w:proofErr w:type="spellStart"/>
            <w:r w:rsidRPr="00A7588D">
              <w:rPr>
                <w:b/>
                <w:i/>
                <w:lang w:eastAsia="ja-JP"/>
              </w:rPr>
              <w:t>frequencyBandList</w:t>
            </w:r>
            <w:proofErr w:type="spellEnd"/>
          </w:p>
          <w:p w14:paraId="29A232CC" w14:textId="77777777" w:rsidR="00D55719" w:rsidRPr="00A7588D" w:rsidRDefault="00D55719" w:rsidP="0063358C">
            <w:pPr>
              <w:pStyle w:val="TAL"/>
              <w:rPr>
                <w:lang w:eastAsia="ja-JP"/>
              </w:rPr>
            </w:pPr>
            <w:r w:rsidRPr="00A7588D">
              <w:rPr>
                <w:lang w:eastAsia="ja-JP"/>
              </w:rPr>
              <w:t xml:space="preserve">Provides the frequency band indicator and a list of </w:t>
            </w:r>
            <w:proofErr w:type="spellStart"/>
            <w:r w:rsidRPr="00A7588D">
              <w:rPr>
                <w:i/>
                <w:lang w:eastAsia="ja-JP"/>
              </w:rPr>
              <w:t>additionalPmax</w:t>
            </w:r>
            <w:proofErr w:type="spellEnd"/>
            <w:r w:rsidRPr="00A7588D">
              <w:rPr>
                <w:lang w:eastAsia="ja-JP"/>
              </w:rPr>
              <w:t xml:space="preserve"> and </w:t>
            </w:r>
            <w:proofErr w:type="spellStart"/>
            <w:r w:rsidRPr="00A7588D">
              <w:rPr>
                <w:i/>
                <w:lang w:eastAsia="ja-JP"/>
              </w:rPr>
              <w:t>additionalSpectrumEmission</w:t>
            </w:r>
            <w:proofErr w:type="spellEnd"/>
            <w:r w:rsidRPr="00A7588D">
              <w:rPr>
                <w:lang w:eastAsia="ja-JP"/>
              </w:rPr>
              <w:t xml:space="preserve"> values as defined in TS 38.101-1 [15], table 6.2.3.1-1, and TS 38.101-2 [39], table 6.2.3.1-2. The UE shall apply the first listed band which it supports in the </w:t>
            </w:r>
            <w:proofErr w:type="spellStart"/>
            <w:r w:rsidRPr="00A7588D">
              <w:rPr>
                <w:i/>
              </w:rPr>
              <w:t>frequencyBandList</w:t>
            </w:r>
            <w:proofErr w:type="spellEnd"/>
            <w:r w:rsidRPr="00A7588D">
              <w:rPr>
                <w:lang w:eastAsia="ja-JP"/>
              </w:rPr>
              <w:t xml:space="preserve"> field. </w:t>
            </w:r>
          </w:p>
        </w:tc>
      </w:tr>
      <w:tr w:rsidR="00D55719" w:rsidRPr="00A7588D" w14:paraId="697AB6BA" w14:textId="77777777" w:rsidTr="0063358C">
        <w:tc>
          <w:tcPr>
            <w:tcW w:w="14173" w:type="dxa"/>
            <w:shd w:val="clear" w:color="auto" w:fill="auto"/>
          </w:tcPr>
          <w:p w14:paraId="24FA8C8B" w14:textId="77777777" w:rsidR="00D55719" w:rsidRPr="00A7588D" w:rsidRDefault="00D55719" w:rsidP="0063358C">
            <w:pPr>
              <w:pStyle w:val="TAL"/>
              <w:rPr>
                <w:b/>
                <w:i/>
                <w:lang w:eastAsia="ja-JP"/>
              </w:rPr>
            </w:pPr>
            <w:r w:rsidRPr="00A7588D">
              <w:rPr>
                <w:b/>
                <w:i/>
                <w:lang w:eastAsia="ja-JP"/>
              </w:rPr>
              <w:t>frequencyShift7p5khz</w:t>
            </w:r>
          </w:p>
          <w:p w14:paraId="3AEE77E7" w14:textId="77777777" w:rsidR="00D55719" w:rsidRPr="00A7588D" w:rsidRDefault="00D55719" w:rsidP="0063358C">
            <w:pPr>
              <w:pStyle w:val="TAL"/>
              <w:rPr>
                <w:lang w:eastAsia="ja-JP"/>
              </w:rPr>
            </w:pPr>
            <w:r w:rsidRPr="00A7588D">
              <w:rPr>
                <w:lang w:eastAsia="ja-JP"/>
              </w:rPr>
              <w:t>Enable the NR UL transmission with a 7.5 kHz shift to the LTE raster. If the field is absent, the frequency shift is disabled.</w:t>
            </w:r>
          </w:p>
        </w:tc>
      </w:tr>
      <w:tr w:rsidR="00D55719" w:rsidRPr="00A7588D" w14:paraId="5DECE422" w14:textId="77777777" w:rsidTr="0063358C">
        <w:tc>
          <w:tcPr>
            <w:tcW w:w="14173" w:type="dxa"/>
            <w:shd w:val="clear" w:color="auto" w:fill="auto"/>
          </w:tcPr>
          <w:p w14:paraId="23C0E74C" w14:textId="77777777" w:rsidR="00D55719" w:rsidRPr="00A7588D" w:rsidRDefault="00D55719" w:rsidP="0063358C">
            <w:pPr>
              <w:pStyle w:val="TAL"/>
              <w:rPr>
                <w:lang w:eastAsia="ja-JP"/>
              </w:rPr>
            </w:pPr>
            <w:r w:rsidRPr="00A7588D">
              <w:rPr>
                <w:b/>
                <w:i/>
                <w:lang w:eastAsia="ja-JP"/>
              </w:rPr>
              <w:t>p-Ma</w:t>
            </w:r>
            <w:r w:rsidRPr="00A7588D">
              <w:rPr>
                <w:lang w:eastAsia="ja-JP"/>
              </w:rPr>
              <w:t>x</w:t>
            </w:r>
          </w:p>
          <w:p w14:paraId="3A760D66" w14:textId="77777777" w:rsidR="00D55719" w:rsidRPr="00A7588D" w:rsidRDefault="00D55719" w:rsidP="0063358C">
            <w:pPr>
              <w:pStyle w:val="TAL"/>
              <w:rPr>
                <w:lang w:eastAsia="ja-JP"/>
              </w:rPr>
            </w:pPr>
            <w:r w:rsidRPr="00A7588D">
              <w:rPr>
                <w:lang w:eastAsia="ja-JP"/>
              </w:rPr>
              <w:t>Value in dBm applicable for the cell. If absent the UE applies the maximum power according to TS 38.101-1 [15]</w:t>
            </w:r>
            <w:r w:rsidRPr="00A7588D">
              <w:t xml:space="preserve"> </w:t>
            </w:r>
            <w:r w:rsidRPr="00A7588D">
              <w:rPr>
                <w:lang w:eastAsia="ja-JP"/>
              </w:rPr>
              <w:t>in case of an FR1 cell or TS 38.101-2 [39] in case of an FR2 cell. In this release of the specification, if p-Max is present on a carrier frequency in FR2, the UE shall ignore the field and applies the maximum power according to TS 38.101-2 [39].</w:t>
            </w:r>
          </w:p>
        </w:tc>
      </w:tr>
      <w:tr w:rsidR="00D55719" w:rsidRPr="00A7588D" w14:paraId="1C21E561" w14:textId="77777777" w:rsidTr="0063358C">
        <w:tc>
          <w:tcPr>
            <w:tcW w:w="14173" w:type="dxa"/>
            <w:shd w:val="clear" w:color="auto" w:fill="auto"/>
          </w:tcPr>
          <w:p w14:paraId="63F8E3A3" w14:textId="77777777" w:rsidR="00D55719" w:rsidRPr="00A7588D" w:rsidRDefault="00D55719" w:rsidP="0063358C">
            <w:pPr>
              <w:pStyle w:val="TAL"/>
              <w:rPr>
                <w:b/>
                <w:i/>
                <w:lang w:eastAsia="ja-JP"/>
              </w:rPr>
            </w:pPr>
            <w:proofErr w:type="spellStart"/>
            <w:r w:rsidRPr="00A7588D">
              <w:rPr>
                <w:b/>
                <w:i/>
                <w:lang w:eastAsia="ja-JP"/>
              </w:rPr>
              <w:t>scs</w:t>
            </w:r>
            <w:proofErr w:type="spellEnd"/>
            <w:r w:rsidRPr="00A7588D">
              <w:rPr>
                <w:b/>
                <w:i/>
                <w:lang w:eastAsia="ja-JP"/>
              </w:rPr>
              <w:t>-SpecificCarrierList</w:t>
            </w:r>
          </w:p>
          <w:p w14:paraId="5E41C4A5" w14:textId="34F3431D" w:rsidR="00D55719" w:rsidRPr="00A7588D" w:rsidRDefault="00D55719" w:rsidP="0063358C">
            <w:pPr>
              <w:pStyle w:val="TAL"/>
              <w:rPr>
                <w:lang w:eastAsia="ja-JP"/>
              </w:rPr>
            </w:pPr>
            <w:r w:rsidRPr="00A7588D">
              <w:rPr>
                <w:lang w:eastAsia="ja-JP"/>
              </w:rPr>
              <w:t xml:space="preserve">A set of carriers for different subcarrier spacings (numerologies). Defined in relation to Point A (see TS 38.211 [16], clause 5.3). </w:t>
            </w:r>
            <w:r w:rsidRPr="00A7588D">
              <w:rPr>
                <w:rFonts w:eastAsia="MS Mincho"/>
                <w:szCs w:val="22"/>
                <w:lang w:eastAsia="ja-JP"/>
              </w:rPr>
              <w:t>The network configures this for all SCSs that are used in UL BWPs configured in this serving cell.</w:t>
            </w:r>
            <w:ins w:id="34" w:author="Tero Henttonen (Nokia)" w:date="2023-10-26T16:08:00Z">
              <w:r w:rsidR="00413E51">
                <w:rPr>
                  <w:rFonts w:eastAsia="MS Mincho"/>
                  <w:szCs w:val="22"/>
                  <w:lang w:eastAsia="ja-JP"/>
                </w:rPr>
                <w:t xml:space="preserve"> NOTE 1</w:t>
              </w:r>
            </w:ins>
          </w:p>
        </w:tc>
      </w:tr>
    </w:tbl>
    <w:p w14:paraId="5B69823E" w14:textId="77777777" w:rsidR="00D55719" w:rsidRDefault="00D55719" w:rsidP="00D55719">
      <w:pPr>
        <w:rPr>
          <w:ins w:id="35" w:author="Tero Henttonen (Nokia)" w:date="2023-10-26T16:08:00Z"/>
        </w:rPr>
      </w:pPr>
      <w:bookmarkStart w:id="36" w:name="MCCQCTEMPBM_00000119"/>
    </w:p>
    <w:p w14:paraId="627D9F82" w14:textId="77777777" w:rsidR="00413E51" w:rsidRPr="00A7588D" w:rsidRDefault="00413E51" w:rsidP="00413E51">
      <w:pPr>
        <w:pStyle w:val="NO"/>
        <w:rPr>
          <w:ins w:id="37" w:author="Tero Henttonen (Nokia)" w:date="2023-10-26T16:11:00Z"/>
          <w:rFonts w:eastAsia="SimSun"/>
        </w:rPr>
      </w:pPr>
      <w:ins w:id="38" w:author="Tero Henttonen (Nokia)" w:date="2023-10-26T16:11:00Z">
        <w:r w:rsidRPr="00A7588D">
          <w:rPr>
            <w:rFonts w:eastAsia="SimSun"/>
          </w:rPr>
          <w:t>NOTE 1:</w:t>
        </w:r>
        <w:r w:rsidRPr="00A7588D">
          <w:rPr>
            <w:rFonts w:eastAsia="SimSun"/>
          </w:rPr>
          <w:tab/>
        </w:r>
        <w:r>
          <w:rPr>
            <w:rFonts w:eastAsia="SimSun"/>
          </w:rPr>
          <w:t>During BWP switching, UE may need to adjust its channel bandwidth to contain its active BWP.</w:t>
        </w:r>
      </w:ins>
    </w:p>
    <w:p w14:paraId="1F5A10BE" w14:textId="77777777" w:rsidR="00413E51" w:rsidRPr="00A7588D" w:rsidRDefault="00413E51" w:rsidP="00D557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55719" w:rsidRPr="00A7588D" w14:paraId="06762FD0" w14:textId="77777777" w:rsidTr="0063358C">
        <w:tc>
          <w:tcPr>
            <w:tcW w:w="4027" w:type="dxa"/>
          </w:tcPr>
          <w:bookmarkEnd w:id="36"/>
          <w:p w14:paraId="79B673B7" w14:textId="77777777" w:rsidR="00D55719" w:rsidRPr="00A7588D" w:rsidRDefault="00D55719" w:rsidP="0063358C">
            <w:pPr>
              <w:pStyle w:val="TAH"/>
              <w:rPr>
                <w:lang w:eastAsia="ja-JP"/>
              </w:rPr>
            </w:pPr>
            <w:r w:rsidRPr="00A7588D">
              <w:rPr>
                <w:lang w:eastAsia="ja-JP"/>
              </w:rPr>
              <w:lastRenderedPageBreak/>
              <w:t>Conditional Presence</w:t>
            </w:r>
          </w:p>
        </w:tc>
        <w:tc>
          <w:tcPr>
            <w:tcW w:w="10146" w:type="dxa"/>
          </w:tcPr>
          <w:p w14:paraId="67822299" w14:textId="77777777" w:rsidR="00D55719" w:rsidRPr="00A7588D" w:rsidRDefault="00D55719" w:rsidP="0063358C">
            <w:pPr>
              <w:pStyle w:val="TAH"/>
              <w:rPr>
                <w:lang w:eastAsia="ja-JP"/>
              </w:rPr>
            </w:pPr>
            <w:r w:rsidRPr="00A7588D">
              <w:rPr>
                <w:lang w:eastAsia="ja-JP"/>
              </w:rPr>
              <w:t>Explanation</w:t>
            </w:r>
          </w:p>
        </w:tc>
      </w:tr>
      <w:tr w:rsidR="00D55719" w:rsidRPr="00A7588D" w14:paraId="55D869B7" w14:textId="77777777" w:rsidTr="0063358C">
        <w:tc>
          <w:tcPr>
            <w:tcW w:w="4027" w:type="dxa"/>
          </w:tcPr>
          <w:p w14:paraId="7F14E512" w14:textId="77777777" w:rsidR="00D55719" w:rsidRPr="00A7588D" w:rsidRDefault="00D55719" w:rsidP="0063358C">
            <w:pPr>
              <w:pStyle w:val="TAL"/>
              <w:rPr>
                <w:i/>
                <w:iCs/>
                <w:lang w:eastAsia="ja-JP"/>
              </w:rPr>
            </w:pPr>
            <w:r w:rsidRPr="00A7588D">
              <w:rPr>
                <w:i/>
                <w:iCs/>
                <w:lang w:eastAsia="ja-JP"/>
              </w:rPr>
              <w:t>FDD-</w:t>
            </w:r>
            <w:proofErr w:type="spellStart"/>
            <w:r w:rsidRPr="00A7588D">
              <w:rPr>
                <w:i/>
                <w:iCs/>
                <w:lang w:eastAsia="ja-JP"/>
              </w:rPr>
              <w:t>OrSUL</w:t>
            </w:r>
            <w:proofErr w:type="spellEnd"/>
          </w:p>
        </w:tc>
        <w:tc>
          <w:tcPr>
            <w:tcW w:w="10146" w:type="dxa"/>
          </w:tcPr>
          <w:p w14:paraId="5FA4F1AD" w14:textId="77777777" w:rsidR="00D55719" w:rsidRPr="00A7588D" w:rsidRDefault="00D55719" w:rsidP="0063358C">
            <w:pPr>
              <w:pStyle w:val="TAL"/>
              <w:rPr>
                <w:lang w:eastAsia="ja-JP"/>
              </w:rPr>
            </w:pPr>
            <w:r w:rsidRPr="00A7588D">
              <w:rPr>
                <w:lang w:eastAsia="ja-JP"/>
              </w:rPr>
              <w:t xml:space="preserve">The field is mandatory present if this </w:t>
            </w:r>
            <w:proofErr w:type="spellStart"/>
            <w:r w:rsidRPr="00A7588D">
              <w:rPr>
                <w:i/>
              </w:rPr>
              <w:t>FrequencyInfoUL</w:t>
            </w:r>
            <w:proofErr w:type="spellEnd"/>
            <w:r w:rsidRPr="00A7588D">
              <w:rPr>
                <w:i/>
              </w:rPr>
              <w:t>-SIB</w:t>
            </w:r>
            <w:r w:rsidRPr="00A7588D">
              <w:rPr>
                <w:lang w:eastAsia="ja-JP"/>
              </w:rPr>
              <w:t xml:space="preserve"> is for the paired UL for a DL (defined in a </w:t>
            </w:r>
            <w:proofErr w:type="spellStart"/>
            <w:r w:rsidRPr="00A7588D">
              <w:rPr>
                <w:i/>
              </w:rPr>
              <w:t>FrequencyInfoDL</w:t>
            </w:r>
            <w:proofErr w:type="spellEnd"/>
            <w:r w:rsidRPr="00A7588D">
              <w:rPr>
                <w:i/>
              </w:rPr>
              <w:t>-SIB</w:t>
            </w:r>
            <w:r w:rsidRPr="00A7588D">
              <w:rPr>
                <w:lang w:eastAsia="ja-JP"/>
              </w:rPr>
              <w:t xml:space="preserve">) or if this </w:t>
            </w:r>
            <w:proofErr w:type="spellStart"/>
            <w:r w:rsidRPr="00A7588D">
              <w:rPr>
                <w:i/>
              </w:rPr>
              <w:t>FrequencyInfoUL</w:t>
            </w:r>
            <w:proofErr w:type="spellEnd"/>
            <w:r w:rsidRPr="00A7588D">
              <w:rPr>
                <w:i/>
              </w:rPr>
              <w:t>-SIB</w:t>
            </w:r>
            <w:r w:rsidRPr="00A7588D">
              <w:rPr>
                <w:lang w:eastAsia="ja-JP"/>
              </w:rPr>
              <w:t xml:space="preserve"> is for a supplementary uplink (SUL). It is absent otherwise (if this </w:t>
            </w:r>
            <w:proofErr w:type="spellStart"/>
            <w:r w:rsidRPr="00A7588D">
              <w:rPr>
                <w:i/>
              </w:rPr>
              <w:t>FrequencyInfoUL</w:t>
            </w:r>
            <w:proofErr w:type="spellEnd"/>
            <w:r w:rsidRPr="00A7588D">
              <w:rPr>
                <w:i/>
              </w:rPr>
              <w:t>-SIB</w:t>
            </w:r>
            <w:r w:rsidRPr="00A7588D">
              <w:rPr>
                <w:lang w:eastAsia="ja-JP"/>
              </w:rPr>
              <w:t xml:space="preserve"> is for an unpaired UL (TDD).</w:t>
            </w:r>
          </w:p>
        </w:tc>
      </w:tr>
      <w:tr w:rsidR="00D55719" w:rsidRPr="00A7588D" w14:paraId="087C79A8" w14:textId="77777777" w:rsidTr="0063358C">
        <w:tc>
          <w:tcPr>
            <w:tcW w:w="4027" w:type="dxa"/>
          </w:tcPr>
          <w:p w14:paraId="6A5C7296" w14:textId="77777777" w:rsidR="00D55719" w:rsidRPr="00A7588D" w:rsidRDefault="00D55719" w:rsidP="0063358C">
            <w:pPr>
              <w:pStyle w:val="TAL"/>
              <w:rPr>
                <w:i/>
                <w:iCs/>
                <w:lang w:eastAsia="ja-JP"/>
              </w:rPr>
            </w:pPr>
            <w:r w:rsidRPr="00A7588D">
              <w:rPr>
                <w:i/>
                <w:iCs/>
                <w:lang w:eastAsia="ja-JP"/>
              </w:rPr>
              <w:t>FDD-TDD-</w:t>
            </w:r>
            <w:proofErr w:type="spellStart"/>
            <w:r w:rsidRPr="00A7588D">
              <w:rPr>
                <w:i/>
                <w:iCs/>
                <w:lang w:eastAsia="ja-JP"/>
              </w:rPr>
              <w:t>OrSUL</w:t>
            </w:r>
            <w:proofErr w:type="spellEnd"/>
            <w:r w:rsidRPr="00A7588D">
              <w:rPr>
                <w:i/>
                <w:iCs/>
                <w:lang w:eastAsia="ja-JP"/>
              </w:rPr>
              <w:t>-Optional</w:t>
            </w:r>
          </w:p>
        </w:tc>
        <w:tc>
          <w:tcPr>
            <w:tcW w:w="10146" w:type="dxa"/>
          </w:tcPr>
          <w:p w14:paraId="77A4CDEA" w14:textId="77777777" w:rsidR="00D55719" w:rsidRPr="00A7588D" w:rsidRDefault="00D55719" w:rsidP="0063358C">
            <w:pPr>
              <w:pStyle w:val="TAL"/>
              <w:rPr>
                <w:lang w:eastAsia="ja-JP"/>
              </w:rPr>
            </w:pPr>
            <w:r w:rsidRPr="00A7588D">
              <w:rPr>
                <w:lang w:eastAsia="ja-JP"/>
              </w:rPr>
              <w:t xml:space="preserve">The field is optionally present, Need R, if this </w:t>
            </w:r>
            <w:proofErr w:type="spellStart"/>
            <w:r w:rsidRPr="00A7588D">
              <w:rPr>
                <w:i/>
              </w:rPr>
              <w:t>FrequencyInfoUL</w:t>
            </w:r>
            <w:proofErr w:type="spellEnd"/>
            <w:r w:rsidRPr="00A7588D">
              <w:rPr>
                <w:i/>
              </w:rPr>
              <w:t>-SIB</w:t>
            </w:r>
            <w:r w:rsidRPr="00A7588D">
              <w:rPr>
                <w:lang w:eastAsia="ja-JP"/>
              </w:rPr>
              <w:t xml:space="preserve"> is for the paired UL for a DL (defined in a </w:t>
            </w:r>
            <w:proofErr w:type="spellStart"/>
            <w:r w:rsidRPr="00A7588D">
              <w:rPr>
                <w:i/>
              </w:rPr>
              <w:t>FrequencyInfoDL</w:t>
            </w:r>
            <w:proofErr w:type="spellEnd"/>
            <w:r w:rsidRPr="00A7588D">
              <w:rPr>
                <w:i/>
              </w:rPr>
              <w:t>-SIB</w:t>
            </w:r>
            <w:r w:rsidRPr="00A7588D">
              <w:rPr>
                <w:lang w:eastAsia="ja-JP"/>
              </w:rPr>
              <w:t xml:space="preserve">), or if this </w:t>
            </w:r>
            <w:proofErr w:type="spellStart"/>
            <w:r w:rsidRPr="00A7588D">
              <w:rPr>
                <w:i/>
              </w:rPr>
              <w:t>FrequencyInfoUL</w:t>
            </w:r>
            <w:proofErr w:type="spellEnd"/>
            <w:r w:rsidRPr="00A7588D">
              <w:rPr>
                <w:i/>
              </w:rPr>
              <w:t>-SIB</w:t>
            </w:r>
            <w:r w:rsidRPr="00A7588D">
              <w:rPr>
                <w:lang w:eastAsia="ja-JP"/>
              </w:rPr>
              <w:t xml:space="preserve"> is for an unpaired UL (TDD) in certain bands (as defined in clause 5.4.2.1 of TS 38.101-1 and in clause 5.4.2.1 of TS 38.104 [12]), or if this </w:t>
            </w:r>
            <w:proofErr w:type="spellStart"/>
            <w:r w:rsidRPr="00A7588D">
              <w:rPr>
                <w:i/>
              </w:rPr>
              <w:t>FrequencyInfoUL</w:t>
            </w:r>
            <w:proofErr w:type="spellEnd"/>
            <w:r w:rsidRPr="00A7588D">
              <w:rPr>
                <w:i/>
              </w:rPr>
              <w:t>-SIB</w:t>
            </w:r>
            <w:r w:rsidRPr="00A7588D">
              <w:rPr>
                <w:lang w:eastAsia="ja-JP"/>
              </w:rPr>
              <w:t xml:space="preserve"> is for a supplementary uplink (SUL). It is absent otherwise.</w:t>
            </w:r>
          </w:p>
        </w:tc>
      </w:tr>
    </w:tbl>
    <w:p w14:paraId="2A53C806" w14:textId="77777777" w:rsidR="00D55719" w:rsidRPr="00A7588D" w:rsidRDefault="00D55719" w:rsidP="00D55719"/>
    <w:p w14:paraId="259EEE34" w14:textId="77777777" w:rsidR="009339CB" w:rsidRPr="00CD4C7B" w:rsidRDefault="009339CB" w:rsidP="009339CB"/>
    <w:p w14:paraId="35F222F4" w14:textId="77777777" w:rsidR="00080512" w:rsidRPr="00A209D6" w:rsidRDefault="00080512" w:rsidP="009339CB"/>
    <w:sectPr w:rsidR="00080512" w:rsidRPr="00A209D6" w:rsidSect="00D55719">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95F6" w14:textId="77777777" w:rsidR="009B72B9" w:rsidRDefault="009B72B9">
      <w:r>
        <w:separator/>
      </w:r>
    </w:p>
  </w:endnote>
  <w:endnote w:type="continuationSeparator" w:id="0">
    <w:p w14:paraId="67C32956" w14:textId="77777777" w:rsidR="009B72B9" w:rsidRDefault="009B72B9">
      <w:r>
        <w:continuationSeparator/>
      </w:r>
    </w:p>
  </w:endnote>
  <w:endnote w:type="continuationNotice" w:id="1">
    <w:p w14:paraId="6C2B37F3" w14:textId="77777777" w:rsidR="009B72B9" w:rsidRDefault="009B7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886D" w14:textId="77777777" w:rsidR="009B72B9" w:rsidRDefault="009B72B9">
      <w:r>
        <w:separator/>
      </w:r>
    </w:p>
  </w:footnote>
  <w:footnote w:type="continuationSeparator" w:id="0">
    <w:p w14:paraId="19A867EA" w14:textId="77777777" w:rsidR="009B72B9" w:rsidRDefault="009B72B9">
      <w:r>
        <w:continuationSeparator/>
      </w:r>
    </w:p>
  </w:footnote>
  <w:footnote w:type="continuationNotice" w:id="1">
    <w:p w14:paraId="63C745E0" w14:textId="77777777" w:rsidR="009B72B9" w:rsidRDefault="009B72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02170F"/>
    <w:multiLevelType w:val="hybridMultilevel"/>
    <w:tmpl w:val="FDB6CE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11E29"/>
    <w:multiLevelType w:val="hybridMultilevel"/>
    <w:tmpl w:val="AE7668C6"/>
    <w:lvl w:ilvl="0" w:tplc="ED9877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6"/>
  </w:num>
  <w:num w:numId="7" w16cid:durableId="1489399165">
    <w:abstractNumId w:val="7"/>
  </w:num>
  <w:num w:numId="8" w16cid:durableId="1041437607">
    <w:abstractNumId w:val="8"/>
  </w:num>
  <w:num w:numId="9" w16cid:durableId="100994004">
    <w:abstractNumId w:val="2"/>
  </w:num>
  <w:num w:numId="10" w16cid:durableId="16621979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1DBE"/>
    <w:rsid w:val="00065268"/>
    <w:rsid w:val="00073C9C"/>
    <w:rsid w:val="00076412"/>
    <w:rsid w:val="00080512"/>
    <w:rsid w:val="00090468"/>
    <w:rsid w:val="00094568"/>
    <w:rsid w:val="000B7BCF"/>
    <w:rsid w:val="000C522B"/>
    <w:rsid w:val="000D58AB"/>
    <w:rsid w:val="00112F1A"/>
    <w:rsid w:val="00132020"/>
    <w:rsid w:val="00145075"/>
    <w:rsid w:val="001741A0"/>
    <w:rsid w:val="00175FA0"/>
    <w:rsid w:val="0018542A"/>
    <w:rsid w:val="00194CD0"/>
    <w:rsid w:val="001B49C9"/>
    <w:rsid w:val="001C23F4"/>
    <w:rsid w:val="001C4F79"/>
    <w:rsid w:val="001F168B"/>
    <w:rsid w:val="001F7831"/>
    <w:rsid w:val="00201E46"/>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13E51"/>
    <w:rsid w:val="004169FF"/>
    <w:rsid w:val="00446C3A"/>
    <w:rsid w:val="00465587"/>
    <w:rsid w:val="0047744F"/>
    <w:rsid w:val="00477455"/>
    <w:rsid w:val="004A1F7B"/>
    <w:rsid w:val="004C0F67"/>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11A16"/>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B34C5"/>
    <w:rsid w:val="009B72B9"/>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AE2C0F"/>
    <w:rsid w:val="00B00927"/>
    <w:rsid w:val="00B05380"/>
    <w:rsid w:val="00B05962"/>
    <w:rsid w:val="00B15449"/>
    <w:rsid w:val="00B16C2F"/>
    <w:rsid w:val="00B23224"/>
    <w:rsid w:val="00B27303"/>
    <w:rsid w:val="00B47FD1"/>
    <w:rsid w:val="00B516BB"/>
    <w:rsid w:val="00B53D1D"/>
    <w:rsid w:val="00B7538C"/>
    <w:rsid w:val="00B84DB2"/>
    <w:rsid w:val="00BC3555"/>
    <w:rsid w:val="00BE1A2D"/>
    <w:rsid w:val="00C12B51"/>
    <w:rsid w:val="00C24650"/>
    <w:rsid w:val="00C25465"/>
    <w:rsid w:val="00C33079"/>
    <w:rsid w:val="00C55A12"/>
    <w:rsid w:val="00C6553E"/>
    <w:rsid w:val="00C72624"/>
    <w:rsid w:val="00C83A13"/>
    <w:rsid w:val="00C86F10"/>
    <w:rsid w:val="00C9068C"/>
    <w:rsid w:val="00C92967"/>
    <w:rsid w:val="00CA3D0C"/>
    <w:rsid w:val="00CA654B"/>
    <w:rsid w:val="00CB72B8"/>
    <w:rsid w:val="00CD0BA8"/>
    <w:rsid w:val="00CD4C7B"/>
    <w:rsid w:val="00CD58FE"/>
    <w:rsid w:val="00D33BE3"/>
    <w:rsid w:val="00D3792D"/>
    <w:rsid w:val="00D54820"/>
    <w:rsid w:val="00D55719"/>
    <w:rsid w:val="00D55E47"/>
    <w:rsid w:val="00D56719"/>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42C0"/>
    <w:rsid w:val="00DE25D2"/>
    <w:rsid w:val="00DF7C20"/>
    <w:rsid w:val="00E01F5C"/>
    <w:rsid w:val="00E038FB"/>
    <w:rsid w:val="00E46C08"/>
    <w:rsid w:val="00E471CF"/>
    <w:rsid w:val="00E62835"/>
    <w:rsid w:val="00E6480E"/>
    <w:rsid w:val="00E77645"/>
    <w:rsid w:val="00E83697"/>
    <w:rsid w:val="00E859B6"/>
    <w:rsid w:val="00E97444"/>
    <w:rsid w:val="00EA66C9"/>
    <w:rsid w:val="00EB5D32"/>
    <w:rsid w:val="00EC4A25"/>
    <w:rsid w:val="00EF612C"/>
    <w:rsid w:val="00F025A2"/>
    <w:rsid w:val="00F036E9"/>
    <w:rsid w:val="00F07388"/>
    <w:rsid w:val="00F14244"/>
    <w:rsid w:val="00F2026E"/>
    <w:rsid w:val="00F2210A"/>
    <w:rsid w:val="00F31372"/>
    <w:rsid w:val="00F37743"/>
    <w:rsid w:val="00F54A3D"/>
    <w:rsid w:val="00F54CB0"/>
    <w:rsid w:val="00F579CD"/>
    <w:rsid w:val="00F653B8"/>
    <w:rsid w:val="00F71B89"/>
    <w:rsid w:val="00F7353C"/>
    <w:rsid w:val="00F76F8F"/>
    <w:rsid w:val="00F87257"/>
    <w:rsid w:val="00F940A5"/>
    <w:rsid w:val="00F941DF"/>
    <w:rsid w:val="00FA1266"/>
    <w:rsid w:val="00FB36FA"/>
    <w:rsid w:val="00FC1192"/>
    <w:rsid w:val="00FD741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320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D741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D74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7415"/>
    <w:rPr>
      <w:rFonts w:ascii="Arial" w:eastAsia="MS Mincho" w:hAnsi="Arial"/>
      <w:szCs w:val="24"/>
    </w:rPr>
  </w:style>
  <w:style w:type="character" w:customStyle="1" w:styleId="Doc-titleChar">
    <w:name w:val="Doc-title Char"/>
    <w:link w:val="Doc-title"/>
    <w:qFormat/>
    <w:rsid w:val="00FD7415"/>
    <w:rPr>
      <w:rFonts w:ascii="Arial" w:eastAsia="MS Mincho" w:hAnsi="Arial"/>
      <w:noProof/>
      <w:szCs w:val="24"/>
    </w:rPr>
  </w:style>
  <w:style w:type="paragraph" w:customStyle="1" w:styleId="Agreement">
    <w:name w:val="Agreement"/>
    <w:basedOn w:val="Normal"/>
    <w:next w:val="Doc-text2"/>
    <w:uiPriority w:val="99"/>
    <w:qFormat/>
    <w:rsid w:val="00FD741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F14244"/>
    <w:pPr>
      <w:ind w:left="720"/>
      <w:contextualSpacing/>
    </w:pPr>
  </w:style>
  <w:style w:type="character" w:customStyle="1" w:styleId="B2Char">
    <w:name w:val="B2 Char"/>
    <w:link w:val="B2"/>
    <w:qFormat/>
    <w:rsid w:val="00F14244"/>
    <w:rPr>
      <w:lang w:eastAsia="en-US"/>
    </w:rPr>
  </w:style>
  <w:style w:type="character" w:customStyle="1" w:styleId="B3Char2">
    <w:name w:val="B3 Char2"/>
    <w:link w:val="B3"/>
    <w:qFormat/>
    <w:rsid w:val="00F14244"/>
    <w:rPr>
      <w:lang w:eastAsia="en-US"/>
    </w:rPr>
  </w:style>
  <w:style w:type="paragraph" w:styleId="Caption">
    <w:name w:val="caption"/>
    <w:basedOn w:val="Normal"/>
    <w:next w:val="Normal"/>
    <w:unhideWhenUsed/>
    <w:qFormat/>
    <w:rsid w:val="0047744F"/>
    <w:pPr>
      <w:spacing w:after="200"/>
    </w:pPr>
    <w:rPr>
      <w:i/>
      <w:iCs/>
      <w:color w:val="44546A" w:themeColor="text2"/>
      <w:sz w:val="18"/>
      <w:szCs w:val="18"/>
    </w:rPr>
  </w:style>
  <w:style w:type="character" w:styleId="CommentReference">
    <w:name w:val="annotation reference"/>
    <w:basedOn w:val="DefaultParagraphFont"/>
    <w:rsid w:val="00E97444"/>
    <w:rPr>
      <w:sz w:val="16"/>
      <w:szCs w:val="16"/>
    </w:rPr>
  </w:style>
  <w:style w:type="paragraph" w:styleId="CommentText">
    <w:name w:val="annotation text"/>
    <w:basedOn w:val="Normal"/>
    <w:link w:val="CommentTextChar"/>
    <w:rsid w:val="00E97444"/>
  </w:style>
  <w:style w:type="character" w:customStyle="1" w:styleId="CommentTextChar">
    <w:name w:val="Comment Text Char"/>
    <w:basedOn w:val="DefaultParagraphFont"/>
    <w:link w:val="CommentText"/>
    <w:rsid w:val="00E97444"/>
    <w:rPr>
      <w:lang w:eastAsia="en-US"/>
    </w:rPr>
  </w:style>
  <w:style w:type="paragraph" w:styleId="CommentSubject">
    <w:name w:val="annotation subject"/>
    <w:basedOn w:val="CommentText"/>
    <w:next w:val="CommentText"/>
    <w:link w:val="CommentSubjectChar"/>
    <w:rsid w:val="00E97444"/>
    <w:rPr>
      <w:b/>
      <w:bCs/>
    </w:rPr>
  </w:style>
  <w:style w:type="character" w:customStyle="1" w:styleId="CommentSubjectChar">
    <w:name w:val="Comment Subject Char"/>
    <w:basedOn w:val="CommentTextChar"/>
    <w:link w:val="CommentSubject"/>
    <w:rsid w:val="00E97444"/>
    <w:rPr>
      <w:b/>
      <w:bCs/>
      <w:lang w:eastAsia="en-US"/>
    </w:rPr>
  </w:style>
  <w:style w:type="paragraph" w:styleId="Revision">
    <w:name w:val="Revision"/>
    <w:hidden/>
    <w:uiPriority w:val="99"/>
    <w:semiHidden/>
    <w:rsid w:val="00B53D1D"/>
    <w:rPr>
      <w:lang w:eastAsia="en-US"/>
    </w:rPr>
  </w:style>
  <w:style w:type="character" w:customStyle="1" w:styleId="PLChar">
    <w:name w:val="PL Char"/>
    <w:link w:val="PL"/>
    <w:qFormat/>
    <w:rsid w:val="00D55719"/>
    <w:rPr>
      <w:rFonts w:ascii="Courier New" w:hAnsi="Courier New"/>
      <w:noProof/>
      <w:sz w:val="16"/>
      <w:lang w:eastAsia="en-US"/>
    </w:rPr>
  </w:style>
  <w:style w:type="character" w:customStyle="1" w:styleId="TALCar">
    <w:name w:val="TAL Car"/>
    <w:link w:val="TAL"/>
    <w:qFormat/>
    <w:rsid w:val="00D55719"/>
    <w:rPr>
      <w:rFonts w:ascii="Arial" w:hAnsi="Arial"/>
      <w:sz w:val="18"/>
      <w:lang w:eastAsia="en-US"/>
    </w:rPr>
  </w:style>
  <w:style w:type="character" w:customStyle="1" w:styleId="TAHCar">
    <w:name w:val="TAH Car"/>
    <w:link w:val="TAH"/>
    <w:qFormat/>
    <w:locked/>
    <w:rsid w:val="00D55719"/>
    <w:rPr>
      <w:rFonts w:ascii="Arial" w:hAnsi="Arial"/>
      <w:b/>
      <w:sz w:val="18"/>
      <w:lang w:eastAsia="en-US"/>
    </w:rPr>
  </w:style>
  <w:style w:type="character" w:customStyle="1" w:styleId="THChar">
    <w:name w:val="TH Char"/>
    <w:link w:val="TH"/>
    <w:qFormat/>
    <w:rsid w:val="00D55719"/>
    <w:rPr>
      <w:rFonts w:ascii="Arial" w:hAnsi="Arial"/>
      <w:b/>
      <w:lang w:eastAsia="en-US"/>
    </w:rPr>
  </w:style>
  <w:style w:type="character" w:customStyle="1" w:styleId="NOChar">
    <w:name w:val="NO Char"/>
    <w:link w:val="NO"/>
    <w:qFormat/>
    <w:rsid w:val="00413E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3/Docs/R2-2307378.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3bis/Docs/R2-2309988.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3/Docs/R2-23092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5AIRPNAIUNRU-859666464-16103</_dlc_DocId>
    <_dlc_DocIdUrl xmlns="71c5aaf6-e6ce-465b-b873-5148d2a4c105">
      <Url>https://nokia.sharepoint.com/sites/c5g/e2earch/_layouts/15/DocIdRedir.aspx?ID=5AIRPNAIUNRU-859666464-16103</Url>
      <Description>5AIRPNAIUNRU-859666464-16103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E275B-0C5B-4270-9679-50B06EAB39BA}">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purl.org/dc/dcmitype/"/>
    <ds:schemaRef ds:uri="83f22d2f-d16e-4be6-ad4f-29fa0b067c3c"/>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2085</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13714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8</cp:revision>
  <dcterms:created xsi:type="dcterms:W3CDTF">2023-10-23T09:59:00Z</dcterms:created>
  <dcterms:modified xsi:type="dcterms:W3CDTF">2023-11-03T09:31:00Z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3b5a0eb4-096a-45af-84f6-d657ae1bebfd</vt:lpwstr>
  </property>
  <property fmtid="{D5CDD505-2E9C-101B-9397-08002B2CF9AE}" pid="4" name="MediaServiceImageTags">
    <vt:lpwstr/>
  </property>
</Properties>
</file>